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6408504A"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30</w:t>
      </w:r>
      <w:r w:rsidR="001C26AF">
        <w:rPr>
          <w:b/>
          <w:noProof/>
          <w:sz w:val="24"/>
        </w:rPr>
        <w:t xml:space="preserve">  </w:t>
      </w:r>
      <w:r w:rsidR="009D62E8">
        <w:rPr>
          <w:b/>
          <w:i/>
          <w:noProof/>
          <w:sz w:val="28"/>
        </w:rPr>
        <w:tab/>
      </w:r>
      <w:r w:rsidR="003D25DB" w:rsidRPr="003D25DB">
        <w:rPr>
          <w:b/>
          <w:noProof/>
          <w:sz w:val="24"/>
        </w:rPr>
        <w:t>R2-2503950</w:t>
      </w:r>
    </w:p>
    <w:p w14:paraId="4A3E6A15" w14:textId="5E7E5F29" w:rsidR="00827B38" w:rsidRDefault="000F5F44" w:rsidP="00827B38">
      <w:pPr>
        <w:pStyle w:val="CRCoverPage"/>
        <w:outlineLvl w:val="0"/>
        <w:rPr>
          <w:b/>
          <w:noProof/>
          <w:sz w:val="24"/>
        </w:rPr>
      </w:pPr>
      <w:proofErr w:type="spellStart"/>
      <w:proofErr w:type="gramStart"/>
      <w:r w:rsidRPr="00D03582">
        <w:rPr>
          <w:rFonts w:cs="Arial"/>
          <w:b/>
          <w:sz w:val="24"/>
          <w:szCs w:val="24"/>
        </w:rPr>
        <w:t>St.Julians</w:t>
      </w:r>
      <w:proofErr w:type="spellEnd"/>
      <w:proofErr w:type="gramEnd"/>
      <w:r w:rsidRPr="008E09F9">
        <w:rPr>
          <w:rFonts w:cs="Arial"/>
          <w:b/>
          <w:sz w:val="24"/>
          <w:szCs w:val="24"/>
        </w:rPr>
        <w:t xml:space="preserve">, </w:t>
      </w:r>
      <w:r w:rsidRPr="00D03582">
        <w:rPr>
          <w:rFonts w:cs="Arial"/>
          <w:b/>
          <w:sz w:val="24"/>
          <w:szCs w:val="24"/>
        </w:rPr>
        <w:t>Malta</w:t>
      </w:r>
      <w:r w:rsidRPr="00D54E8F">
        <w:rPr>
          <w:rFonts w:cs="Arial"/>
          <w:b/>
          <w:sz w:val="24"/>
          <w:szCs w:val="24"/>
        </w:rPr>
        <w:t xml:space="preserve">, </w:t>
      </w:r>
      <w:r w:rsidRPr="008E09F9">
        <w:rPr>
          <w:rFonts w:cs="Arial"/>
          <w:b/>
          <w:sz w:val="24"/>
          <w:szCs w:val="24"/>
        </w:rPr>
        <w:t xml:space="preserve">May </w:t>
      </w:r>
      <w:r>
        <w:rPr>
          <w:rFonts w:cs="Arial"/>
          <w:b/>
          <w:sz w:val="24"/>
          <w:szCs w:val="24"/>
        </w:rPr>
        <w:t>19</w:t>
      </w:r>
      <w:r w:rsidRPr="007F4838">
        <w:rPr>
          <w:rFonts w:cs="Arial"/>
          <w:b/>
          <w:sz w:val="24"/>
          <w:szCs w:val="24"/>
          <w:vertAlign w:val="superscript"/>
        </w:rPr>
        <w:t>th</w:t>
      </w:r>
      <w:r w:rsidRPr="00D54E8F">
        <w:rPr>
          <w:rFonts w:cs="Arial"/>
          <w:b/>
          <w:sz w:val="24"/>
          <w:szCs w:val="24"/>
        </w:rPr>
        <w:t xml:space="preserve"> – </w:t>
      </w:r>
      <w:r>
        <w:rPr>
          <w:rFonts w:cs="Arial"/>
          <w:b/>
          <w:sz w:val="24"/>
          <w:szCs w:val="24"/>
        </w:rPr>
        <w:t>23</w:t>
      </w:r>
      <w:r>
        <w:rPr>
          <w:rFonts w:cs="Arial"/>
          <w:b/>
          <w:sz w:val="24"/>
          <w:szCs w:val="24"/>
          <w:vertAlign w:val="superscript"/>
        </w:rPr>
        <w:t>rd</w:t>
      </w:r>
      <w:r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26BE963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C44846">
              <w:rPr>
                <w:b/>
                <w:noProof/>
                <w:sz w:val="28"/>
              </w:rPr>
              <w:t>31</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1C6D85A6" w:rsidR="00770659" w:rsidRPr="00410371" w:rsidRDefault="003D25DB" w:rsidP="000A0BA0">
            <w:pPr>
              <w:pStyle w:val="CRCoverPage"/>
              <w:spacing w:after="0"/>
              <w:jc w:val="center"/>
              <w:rPr>
                <w:noProof/>
              </w:rPr>
            </w:pPr>
            <w:r w:rsidRPr="003D25DB">
              <w:rPr>
                <w:rFonts w:eastAsia="Yu Mincho"/>
                <w:b/>
                <w:noProof/>
                <w:sz w:val="28"/>
                <w:lang w:eastAsia="zh-CN"/>
              </w:rPr>
              <w:t>5355</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958ECDA"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03AA33E" w:rsidR="00770659" w:rsidRPr="00410371" w:rsidRDefault="00B508E3" w:rsidP="005A10EF">
            <w:pPr>
              <w:pStyle w:val="CRCoverPage"/>
              <w:spacing w:after="0"/>
              <w:jc w:val="center"/>
              <w:rPr>
                <w:noProof/>
                <w:sz w:val="28"/>
              </w:rPr>
            </w:pPr>
            <w:r w:rsidRPr="00B71A8F">
              <w:rPr>
                <w:rFonts w:eastAsia="Yu Mincho"/>
                <w:b/>
                <w:sz w:val="28"/>
              </w:rPr>
              <w:t>18.</w:t>
            </w:r>
            <w:r w:rsidR="00337C64">
              <w:rPr>
                <w:rFonts w:eastAsia="Yu Mincho"/>
                <w:b/>
                <w:sz w:val="28"/>
              </w:rPr>
              <w:t>5</w:t>
            </w:r>
            <w:r w:rsidRPr="00B71A8F">
              <w:rPr>
                <w:rFonts w:eastAsia="Yu Mincho"/>
                <w:b/>
                <w:sz w:val="28"/>
              </w:rPr>
              <w:t>.</w:t>
            </w:r>
            <w:r w:rsidR="00AB137A">
              <w:rPr>
                <w:rFonts w:eastAsia="Yu Mincho"/>
                <w:b/>
                <w:sz w:val="28"/>
              </w:rPr>
              <w:t>1</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bookmarkStart w:id="11" w:name="_GoBack" w:colFirst="9" w:colLast="9"/>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bookmarkEnd w:id="11"/>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7F052B2" w:rsidR="00770659" w:rsidRDefault="00035CE8" w:rsidP="00744818">
            <w:pPr>
              <w:pStyle w:val="CRCoverPage"/>
              <w:spacing w:after="0"/>
              <w:ind w:left="100"/>
              <w:rPr>
                <w:noProof/>
              </w:rPr>
            </w:pPr>
            <w:r w:rsidRPr="00035CE8">
              <w:t>Corrections for MUSIM</w:t>
            </w:r>
            <w:r w:rsidR="00F836F6">
              <w:t xml:space="preserve"> gap</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Huawei, HiSilicon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16012B1" w:rsidR="00770659" w:rsidRDefault="00035CE8" w:rsidP="00D13730">
            <w:pPr>
              <w:pStyle w:val="CRCoverPage"/>
              <w:spacing w:after="0"/>
              <w:ind w:left="100"/>
              <w:rPr>
                <w:noProof/>
              </w:rPr>
            </w:pPr>
            <w:proofErr w:type="spellStart"/>
            <w:r w:rsidRPr="00DB2F94">
              <w:t>NR_DualTxRx_MUSIM</w:t>
            </w:r>
            <w:proofErr w:type="spellEnd"/>
            <w:r w:rsidRPr="00DB2F94">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9CA78E5"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4E20BC">
              <w:rPr>
                <w:rFonts w:eastAsia="Yu Mincho"/>
              </w:rPr>
              <w:t>5</w:t>
            </w:r>
            <w:r w:rsidRPr="00B71A8F">
              <w:rPr>
                <w:rFonts w:eastAsia="Yu Mincho"/>
              </w:rPr>
              <w:t>-</w:t>
            </w:r>
            <w:r w:rsidR="004E20BC">
              <w:rPr>
                <w:rFonts w:eastAsia="Yu Mincho"/>
              </w:rPr>
              <w:t>09</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A10EF">
            <w:pPr>
              <w:pStyle w:val="CRCoverPage"/>
              <w:spacing w:after="0"/>
              <w:ind w:left="100"/>
              <w:rPr>
                <w:noProof/>
              </w:rPr>
            </w:pPr>
            <w:r w:rsidRPr="00B71A8F">
              <w:rPr>
                <w:rFonts w:eastAsia="Yu Mincho"/>
              </w:rPr>
              <w:t>Rel-18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97AA9" w14:textId="5ECA6A8C" w:rsidR="001F211D" w:rsidRDefault="008B1102" w:rsidP="00B81151">
            <w:pPr>
              <w:pStyle w:val="CRCoverPage"/>
              <w:numPr>
                <w:ilvl w:val="0"/>
                <w:numId w:val="1"/>
              </w:numPr>
              <w:spacing w:after="0"/>
              <w:rPr>
                <w:rFonts w:eastAsia="等线"/>
                <w:noProof/>
                <w:lang w:eastAsia="zh-CN"/>
              </w:rPr>
            </w:pPr>
            <w:r>
              <w:rPr>
                <w:rFonts w:eastAsia="等线"/>
                <w:noProof/>
                <w:lang w:eastAsia="zh-CN"/>
              </w:rPr>
              <w:t>G</w:t>
            </w:r>
            <w:r w:rsidRPr="008B1102">
              <w:rPr>
                <w:rFonts w:eastAsia="等线"/>
                <w:noProof/>
                <w:lang w:eastAsia="zh-CN"/>
              </w:rPr>
              <w:t>ap priority preference</w:t>
            </w:r>
            <w:r>
              <w:rPr>
                <w:rFonts w:eastAsia="等线"/>
                <w:noProof/>
                <w:lang w:eastAsia="zh-CN"/>
              </w:rPr>
              <w:t xml:space="preserve"> and keep </w:t>
            </w:r>
            <w:r w:rsidR="00CF1AA3">
              <w:rPr>
                <w:rFonts w:eastAsia="等线"/>
                <w:noProof/>
                <w:lang w:eastAsia="zh-CN"/>
              </w:rPr>
              <w:t xml:space="preserve">preference </w:t>
            </w:r>
            <w:r>
              <w:rPr>
                <w:rFonts w:eastAsia="等线"/>
                <w:noProof/>
                <w:lang w:eastAsia="zh-CN"/>
              </w:rPr>
              <w:t xml:space="preserve">indication are two separate preferences and fields in UAI, if </w:t>
            </w:r>
            <w:proofErr w:type="spellStart"/>
            <w:r w:rsidRPr="006D0C02">
              <w:rPr>
                <w:i/>
              </w:rPr>
              <w:t>musim-GapPriorityAssistanceConfig</w:t>
            </w:r>
            <w:proofErr w:type="spellEnd"/>
            <w:r>
              <w:t xml:space="preserve"> is provided, it means both </w:t>
            </w:r>
            <w:r>
              <w:rPr>
                <w:rFonts w:eastAsia="等线"/>
                <w:noProof/>
                <w:lang w:eastAsia="zh-CN"/>
              </w:rPr>
              <w:t>g</w:t>
            </w:r>
            <w:r w:rsidRPr="008B1102">
              <w:rPr>
                <w:rFonts w:eastAsia="等线"/>
                <w:noProof/>
                <w:lang w:eastAsia="zh-CN"/>
              </w:rPr>
              <w:t>ap priority preference</w:t>
            </w:r>
            <w:r>
              <w:rPr>
                <w:rFonts w:eastAsia="等线"/>
                <w:noProof/>
                <w:lang w:eastAsia="zh-CN"/>
              </w:rPr>
              <w:t xml:space="preserve"> and keep </w:t>
            </w:r>
            <w:r w:rsidR="00CF1AA3">
              <w:rPr>
                <w:rFonts w:eastAsia="等线"/>
                <w:noProof/>
                <w:lang w:eastAsia="zh-CN"/>
              </w:rPr>
              <w:t xml:space="preserve">preference </w:t>
            </w:r>
            <w:r>
              <w:rPr>
                <w:rFonts w:eastAsia="等线"/>
                <w:noProof/>
                <w:lang w:eastAsia="zh-CN"/>
              </w:rPr>
              <w:t xml:space="preserve">indication are configured to </w:t>
            </w:r>
            <w:r w:rsidR="008B2083">
              <w:rPr>
                <w:rFonts w:eastAsia="等线"/>
                <w:noProof/>
                <w:lang w:eastAsia="zh-CN"/>
              </w:rPr>
              <w:t xml:space="preserve">be </w:t>
            </w:r>
            <w:r>
              <w:rPr>
                <w:rFonts w:eastAsia="等线"/>
                <w:noProof/>
                <w:lang w:eastAsia="zh-CN"/>
              </w:rPr>
              <w:t>provide</w:t>
            </w:r>
            <w:r w:rsidR="008B2083">
              <w:rPr>
                <w:rFonts w:eastAsia="等线"/>
                <w:noProof/>
                <w:lang w:eastAsia="zh-CN"/>
              </w:rPr>
              <w:t>d</w:t>
            </w:r>
            <w:r>
              <w:rPr>
                <w:rFonts w:eastAsia="等线"/>
                <w:noProof/>
                <w:lang w:eastAsia="zh-CN"/>
              </w:rPr>
              <w:t>.</w:t>
            </w:r>
          </w:p>
          <w:p w14:paraId="6D2FFBB9" w14:textId="77777777" w:rsidR="001F211D" w:rsidRPr="001F211D" w:rsidRDefault="001F211D" w:rsidP="001F211D">
            <w:pPr>
              <w:pStyle w:val="CRCoverPage"/>
              <w:spacing w:after="0"/>
              <w:ind w:left="460"/>
              <w:rPr>
                <w:rFonts w:eastAsia="等线"/>
                <w:noProof/>
                <w:lang w:eastAsia="zh-CN"/>
              </w:rPr>
            </w:pPr>
          </w:p>
          <w:p w14:paraId="56E66B99" w14:textId="6300C69D" w:rsidR="007A6A90" w:rsidRDefault="009E5405" w:rsidP="00B81151">
            <w:pPr>
              <w:pStyle w:val="CRCoverPage"/>
              <w:numPr>
                <w:ilvl w:val="0"/>
                <w:numId w:val="1"/>
              </w:numPr>
              <w:spacing w:after="0"/>
              <w:rPr>
                <w:rFonts w:eastAsia="等线"/>
                <w:noProof/>
                <w:lang w:eastAsia="zh-CN"/>
              </w:rPr>
            </w:pPr>
            <w:r>
              <w:t>Currently, the determination for preference for gap(s)</w:t>
            </w:r>
            <w:r w:rsidRPr="009E5405">
              <w:rPr>
                <w:rFonts w:hint="eastAsia"/>
              </w:rPr>
              <w:t>/</w:t>
            </w:r>
            <w:r w:rsidRPr="006D0C02">
              <w:t>gap prior</w:t>
            </w:r>
            <w:r w:rsidRPr="006D0C02">
              <w:rPr>
                <w:lang w:eastAsia="ko-KR"/>
              </w:rPr>
              <w:t>ity</w:t>
            </w:r>
            <w:r>
              <w:rPr>
                <w:lang w:eastAsia="ko-KR"/>
              </w:rPr>
              <w:t xml:space="preserve">, is </w:t>
            </w:r>
            <w:r w:rsidR="008703C3">
              <w:rPr>
                <w:lang w:eastAsia="ko-KR"/>
              </w:rPr>
              <w:t xml:space="preserve">decoupled with </w:t>
            </w:r>
            <w:r w:rsidR="008703C3">
              <w:t>the determination for keep preference</w:t>
            </w:r>
            <w:r w:rsidR="007A6A90">
              <w:t xml:space="preserve">. </w:t>
            </w:r>
            <w:r w:rsidR="008703C3">
              <w:t>Thus, “</w:t>
            </w:r>
            <w:r w:rsidR="008703C3" w:rsidRPr="006D0C02">
              <w:rPr>
                <w:lang w:eastAsia="ko-KR"/>
              </w:rPr>
              <w:t>UE has no longer preference for the periodic/aperiodic gaps and gap priority</w:t>
            </w:r>
            <w:r w:rsidR="008703C3">
              <w:t>” does not mean “</w:t>
            </w:r>
            <w:r w:rsidR="008703C3" w:rsidRPr="008703C3">
              <w:t xml:space="preserve">UE has no longer </w:t>
            </w:r>
            <w:r w:rsidR="008703C3">
              <w:t xml:space="preserve">keep </w:t>
            </w:r>
            <w:r w:rsidR="008703C3" w:rsidRPr="008703C3">
              <w:t>preference</w:t>
            </w:r>
            <w:r w:rsidR="008703C3">
              <w:t>”. A separate procedure for “</w:t>
            </w:r>
            <w:r w:rsidR="008703C3" w:rsidRPr="008703C3">
              <w:t xml:space="preserve">UE has no longer </w:t>
            </w:r>
            <w:r w:rsidR="008703C3">
              <w:t xml:space="preserve">keep </w:t>
            </w:r>
            <w:r w:rsidR="008703C3" w:rsidRPr="008703C3">
              <w:t>preference</w:t>
            </w:r>
            <w:r w:rsidR="008703C3">
              <w:t>” is needed.</w:t>
            </w:r>
          </w:p>
          <w:p w14:paraId="30625B1A" w14:textId="1459EF0A" w:rsidR="000C73DD" w:rsidRPr="000C73DD" w:rsidRDefault="000C73DD" w:rsidP="008B1102">
            <w:pPr>
              <w:pStyle w:val="CRCoverPage"/>
              <w:spacing w:after="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0A759" w14:textId="0529794C" w:rsidR="006F58D8" w:rsidRDefault="006F58D8" w:rsidP="00B81151">
            <w:pPr>
              <w:pStyle w:val="CRCoverPage"/>
              <w:numPr>
                <w:ilvl w:val="0"/>
                <w:numId w:val="2"/>
              </w:numPr>
              <w:spacing w:after="0"/>
              <w:rPr>
                <w:rFonts w:eastAsia="等线"/>
                <w:noProof/>
                <w:lang w:eastAsia="zh-CN"/>
              </w:rPr>
            </w:pPr>
            <w:r>
              <w:rPr>
                <w:rFonts w:eastAsia="等线"/>
                <w:noProof/>
                <w:lang w:eastAsia="zh-CN"/>
              </w:rPr>
              <w:t xml:space="preserve">Add </w:t>
            </w:r>
            <w:r w:rsidR="009E5405">
              <w:rPr>
                <w:rFonts w:eastAsia="等线"/>
                <w:noProof/>
                <w:lang w:eastAsia="zh-CN"/>
              </w:rPr>
              <w:t>“</w:t>
            </w:r>
            <w:r w:rsidR="009E5405" w:rsidRPr="009E5405">
              <w:rPr>
                <w:rFonts w:eastAsia="等线"/>
                <w:noProof/>
                <w:lang w:eastAsia="zh-CN"/>
              </w:rPr>
              <w:t>and keep preference for all colliding gaps</w:t>
            </w:r>
            <w:r w:rsidR="009E5405">
              <w:rPr>
                <w:rFonts w:eastAsia="等线"/>
                <w:noProof/>
                <w:lang w:eastAsia="zh-CN"/>
              </w:rPr>
              <w:t xml:space="preserve">” if </w:t>
            </w:r>
            <w:proofErr w:type="spellStart"/>
            <w:r w:rsidR="009E5405" w:rsidRPr="006D0C02">
              <w:rPr>
                <w:i/>
              </w:rPr>
              <w:t>musim-GapPriorityAssistanceConfig</w:t>
            </w:r>
            <w:proofErr w:type="spellEnd"/>
            <w:r w:rsidR="009E5405">
              <w:t xml:space="preserve"> is provide</w:t>
            </w:r>
            <w:r w:rsidR="000E3EC0">
              <w:t>d</w:t>
            </w:r>
            <w:r w:rsidR="009E5405">
              <w:t xml:space="preserve"> in 5.3.5.9, and the consistent sentence is used in 5.7.4.2.</w:t>
            </w:r>
          </w:p>
          <w:p w14:paraId="58B26511" w14:textId="77777777" w:rsidR="009E5405" w:rsidRDefault="009E5405" w:rsidP="009E5405">
            <w:pPr>
              <w:pStyle w:val="CRCoverPage"/>
              <w:spacing w:after="0"/>
              <w:ind w:left="460"/>
              <w:rPr>
                <w:rFonts w:eastAsia="等线"/>
                <w:noProof/>
                <w:lang w:eastAsia="zh-CN"/>
              </w:rPr>
            </w:pPr>
          </w:p>
          <w:p w14:paraId="7913CB82" w14:textId="09A85BB7" w:rsidR="00770659" w:rsidRPr="00BE5A65" w:rsidRDefault="008703C3" w:rsidP="00B81151">
            <w:pPr>
              <w:pStyle w:val="CRCoverPage"/>
              <w:numPr>
                <w:ilvl w:val="0"/>
                <w:numId w:val="2"/>
              </w:numPr>
              <w:spacing w:after="0"/>
              <w:rPr>
                <w:rFonts w:eastAsia="等线"/>
                <w:noProof/>
                <w:lang w:eastAsia="zh-CN"/>
              </w:rPr>
            </w:pPr>
            <w:r>
              <w:rPr>
                <w:rFonts w:eastAsia="等线"/>
                <w:noProof/>
                <w:lang w:eastAsia="zh-CN"/>
              </w:rPr>
              <w:t>Remove the “</w:t>
            </w:r>
            <w:r w:rsidRPr="008703C3">
              <w:rPr>
                <w:rFonts w:eastAsia="等线"/>
                <w:noProof/>
                <w:lang w:eastAsia="zh-CN"/>
              </w:rPr>
              <w:t>musim-GapKeepPreference</w:t>
            </w:r>
            <w:r>
              <w:rPr>
                <w:rFonts w:eastAsia="等线"/>
                <w:noProof/>
                <w:lang w:eastAsia="zh-CN"/>
              </w:rPr>
              <w:t>” from “</w:t>
            </w:r>
            <w:r w:rsidRPr="008703C3">
              <w:rPr>
                <w:rFonts w:eastAsia="等线"/>
                <w:noProof/>
                <w:lang w:eastAsia="zh-CN"/>
              </w:rPr>
              <w:t xml:space="preserve">if the </w:t>
            </w:r>
            <w:r w:rsidRPr="006D0C02">
              <w:rPr>
                <w:lang w:eastAsia="ko-KR"/>
              </w:rPr>
              <w:t>UE has no longer preference for the periodic/aperiodic gaps and gap priority</w:t>
            </w:r>
            <w:r>
              <w:rPr>
                <w:rFonts w:eastAsia="等线"/>
                <w:noProof/>
                <w:lang w:eastAsia="zh-CN"/>
              </w:rPr>
              <w:t>”</w:t>
            </w:r>
            <w:r w:rsidR="001F211D">
              <w:rPr>
                <w:rFonts w:eastAsia="等线"/>
                <w:noProof/>
                <w:lang w:eastAsia="zh-CN"/>
              </w:rPr>
              <w:t>.</w:t>
            </w:r>
            <w:r>
              <w:rPr>
                <w:rFonts w:eastAsia="等线"/>
                <w:noProof/>
                <w:lang w:eastAsia="zh-CN"/>
              </w:rPr>
              <w:t xml:space="preserve"> Add a new procedure for “</w:t>
            </w:r>
            <w:r w:rsidRPr="008703C3">
              <w:rPr>
                <w:rFonts w:eastAsia="等线"/>
                <w:noProof/>
                <w:lang w:eastAsia="zh-CN"/>
              </w:rPr>
              <w:t>if the UE has no longer preference to keep all colliding MUSIM gaps</w:t>
            </w:r>
            <w:r>
              <w:rPr>
                <w:rFonts w:eastAsia="等线"/>
                <w:noProof/>
                <w:lang w:eastAsia="zh-CN"/>
              </w:rPr>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67D25B6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NR-DC, 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7BCE5427" w:rsidR="00A905CB" w:rsidRDefault="00A56A77" w:rsidP="00A905CB">
            <w:pPr>
              <w:spacing w:after="0"/>
              <w:ind w:left="100"/>
              <w:rPr>
                <w:rFonts w:ascii="Arial" w:eastAsia="MS Mincho" w:hAnsi="Arial"/>
                <w:lang w:val="en-US" w:eastAsia="zh-CN"/>
              </w:rPr>
            </w:pPr>
            <w:r>
              <w:rPr>
                <w:rFonts w:ascii="Arial" w:eastAsia="MS Mincho" w:hAnsi="Arial"/>
                <w:lang w:val="en-US" w:eastAsia="zh-CN"/>
              </w:rPr>
              <w:t>MUSIM</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7777777"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1. If the network is implemented according to the CR and the UE is not, there is no Inter-operability issue;</w:t>
            </w:r>
          </w:p>
          <w:p w14:paraId="74EDE096" w14:textId="5E85D5FE" w:rsidR="00A905CB" w:rsidRPr="00A5408D" w:rsidRDefault="0035408A" w:rsidP="0035408A">
            <w:pPr>
              <w:spacing w:after="0"/>
              <w:ind w:left="100"/>
              <w:rPr>
                <w:rFonts w:ascii="Arial" w:eastAsia="宋体" w:hAnsi="Arial"/>
              </w:rPr>
            </w:pPr>
            <w:r w:rsidRPr="0035408A">
              <w:rPr>
                <w:rFonts w:ascii="Arial" w:eastAsia="MS Mincho" w:hAnsi="Arial"/>
                <w:lang w:val="sv-SE"/>
              </w:rPr>
              <w:lastRenderedPageBreak/>
              <w:t>2. If the UE is implemented according to the CR and the network is not, 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69DCD" w14:textId="77777777" w:rsidR="00AD25E9" w:rsidRDefault="00AE5DE1" w:rsidP="00AD4DAA">
            <w:pPr>
              <w:pStyle w:val="CRCoverPage"/>
              <w:spacing w:after="0"/>
              <w:ind w:left="100"/>
            </w:pPr>
            <w:r>
              <w:rPr>
                <w:rFonts w:eastAsia="等线"/>
                <w:noProof/>
                <w:lang w:eastAsia="zh-CN"/>
              </w:rPr>
              <w:t xml:space="preserve">For the first change, the text is </w:t>
            </w:r>
            <w:r w:rsidRPr="00AE5DE1">
              <w:rPr>
                <w:rFonts w:eastAsia="等线"/>
                <w:noProof/>
                <w:lang w:eastAsia="zh-CN"/>
              </w:rPr>
              <w:t>inaccurate</w:t>
            </w:r>
            <w:r w:rsidR="00AD25E9">
              <w:t>.</w:t>
            </w:r>
          </w:p>
          <w:p w14:paraId="0EA18F24" w14:textId="1451FB01" w:rsidR="00AE5DE1" w:rsidRPr="00545BE8" w:rsidRDefault="00AE5DE1" w:rsidP="00AD4DAA">
            <w:pPr>
              <w:pStyle w:val="CRCoverPage"/>
              <w:spacing w:after="0"/>
              <w:ind w:left="100"/>
              <w:rPr>
                <w:rFonts w:eastAsia="等线"/>
                <w:noProof/>
                <w:lang w:eastAsia="zh-CN"/>
              </w:rPr>
            </w:pPr>
            <w:r>
              <w:rPr>
                <w:rFonts w:eastAsia="等线"/>
                <w:noProof/>
                <w:lang w:eastAsia="zh-CN"/>
              </w:rPr>
              <w:t xml:space="preserve">For the second change, the removal of </w:t>
            </w:r>
            <w:r w:rsidRPr="006D0C02">
              <w:rPr>
                <w:lang w:eastAsia="ko-KR"/>
              </w:rPr>
              <w:t>gaps and gap priority</w:t>
            </w:r>
            <w:r>
              <w:rPr>
                <w:rFonts w:eastAsia="等线"/>
                <w:noProof/>
                <w:lang w:eastAsia="zh-CN"/>
              </w:rPr>
              <w:t xml:space="preserve"> is coupled with removal of keep indication.</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2432B78" w:rsidR="00770659" w:rsidRPr="00D40BB4" w:rsidRDefault="008B1102" w:rsidP="005A10EF">
            <w:pPr>
              <w:pStyle w:val="CRCoverPage"/>
              <w:spacing w:after="0"/>
              <w:ind w:left="100"/>
              <w:rPr>
                <w:rFonts w:eastAsia="等线"/>
                <w:noProof/>
                <w:lang w:eastAsia="zh-CN"/>
              </w:rPr>
            </w:pPr>
            <w:r>
              <w:t>5.3.5.9, 5.7.4.2, 5.7.4.3</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B00D4E5" w14:textId="77777777" w:rsidR="009B59F9" w:rsidRPr="00D839FF" w:rsidRDefault="009B59F9" w:rsidP="009B59F9">
      <w:pPr>
        <w:pStyle w:val="40"/>
        <w:rPr>
          <w:rFonts w:eastAsia="MS Mincho"/>
        </w:rPr>
      </w:pPr>
      <w:bookmarkStart w:id="12" w:name="_Toc193445502"/>
      <w:bookmarkStart w:id="13" w:name="_Toc193451307"/>
      <w:bookmarkStart w:id="14" w:name="_Toc193462572"/>
      <w:bookmarkStart w:id="15" w:name="_Toc60776785"/>
      <w:bookmarkStart w:id="16" w:name="_Toc185577097"/>
      <w:r w:rsidRPr="00D839FF">
        <w:rPr>
          <w:rFonts w:eastAsia="宋体"/>
        </w:rPr>
        <w:t>5.3.5.9</w:t>
      </w:r>
      <w:r w:rsidRPr="00D839FF">
        <w:rPr>
          <w:rFonts w:eastAsia="宋体"/>
        </w:rPr>
        <w:tab/>
      </w:r>
      <w:r w:rsidRPr="00D839FF">
        <w:rPr>
          <w:rFonts w:eastAsia="MS Mincho"/>
        </w:rPr>
        <w:t>Other configuration</w:t>
      </w:r>
      <w:bookmarkEnd w:id="12"/>
      <w:bookmarkEnd w:id="13"/>
      <w:bookmarkEnd w:id="14"/>
    </w:p>
    <w:p w14:paraId="29F43387" w14:textId="77777777" w:rsidR="009B59F9" w:rsidRPr="00D839FF" w:rsidRDefault="009B59F9" w:rsidP="009B59F9">
      <w:r w:rsidRPr="00D839FF">
        <w:t>The UE shall:</w:t>
      </w:r>
    </w:p>
    <w:p w14:paraId="18698FD2"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delayBudgetReportingConfig</w:t>
      </w:r>
      <w:proofErr w:type="spellEnd"/>
      <w:r w:rsidRPr="00D839FF">
        <w:t>:</w:t>
      </w:r>
    </w:p>
    <w:p w14:paraId="24BF3399" w14:textId="77777777" w:rsidR="009B59F9" w:rsidRPr="00D839FF" w:rsidRDefault="009B59F9" w:rsidP="009B59F9">
      <w:pPr>
        <w:pStyle w:val="B2"/>
      </w:pPr>
      <w:r w:rsidRPr="00D839FF">
        <w:t>2&gt;</w:t>
      </w:r>
      <w:r w:rsidRPr="00D839FF">
        <w:tab/>
        <w:t xml:space="preserve">if </w:t>
      </w:r>
      <w:proofErr w:type="spellStart"/>
      <w:r w:rsidRPr="00D839FF">
        <w:rPr>
          <w:i/>
        </w:rPr>
        <w:t>delayBudgetReportingConfig</w:t>
      </w:r>
      <w:proofErr w:type="spellEnd"/>
      <w:r w:rsidRPr="00D839FF">
        <w:t xml:space="preserve"> is set to </w:t>
      </w:r>
      <w:r w:rsidRPr="00D839FF">
        <w:rPr>
          <w:i/>
        </w:rPr>
        <w:t>setup</w:t>
      </w:r>
      <w:r w:rsidRPr="00D839FF">
        <w:t>:</w:t>
      </w:r>
    </w:p>
    <w:p w14:paraId="562B32EC" w14:textId="77777777" w:rsidR="009B59F9" w:rsidRPr="00D839FF" w:rsidRDefault="009B59F9" w:rsidP="009B59F9">
      <w:pPr>
        <w:pStyle w:val="B3"/>
      </w:pPr>
      <w:r w:rsidRPr="00D839FF">
        <w:t>3&gt;</w:t>
      </w:r>
      <w:r w:rsidRPr="00D839FF">
        <w:tab/>
        <w:t>consider itself to be configured to send delay budget reports in accordance with 5.7.4;</w:t>
      </w:r>
    </w:p>
    <w:p w14:paraId="524D665E" w14:textId="77777777" w:rsidR="009B59F9" w:rsidRPr="00D839FF" w:rsidRDefault="009B59F9" w:rsidP="009B59F9">
      <w:pPr>
        <w:pStyle w:val="B2"/>
      </w:pPr>
      <w:r w:rsidRPr="00D839FF">
        <w:t>2&gt;</w:t>
      </w:r>
      <w:r w:rsidRPr="00D839FF">
        <w:tab/>
        <w:t>else:</w:t>
      </w:r>
    </w:p>
    <w:p w14:paraId="7E5D0DCB" w14:textId="77777777" w:rsidR="009B59F9" w:rsidRPr="00D839FF" w:rsidRDefault="009B59F9" w:rsidP="009B59F9">
      <w:pPr>
        <w:pStyle w:val="B3"/>
      </w:pPr>
      <w:r w:rsidRPr="00D839FF">
        <w:t>3&gt;</w:t>
      </w:r>
      <w:r w:rsidRPr="00D839FF">
        <w:tab/>
        <w:t>consider itself not to be configured to send delay budget reports and stop timer T342, if running.</w:t>
      </w:r>
    </w:p>
    <w:p w14:paraId="52E7294B"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overheatingAssistanceConfig</w:t>
      </w:r>
      <w:proofErr w:type="spellEnd"/>
      <w:r w:rsidRPr="00D839FF">
        <w:t>:</w:t>
      </w:r>
    </w:p>
    <w:p w14:paraId="09280887" w14:textId="77777777" w:rsidR="009B59F9" w:rsidRPr="00D839FF" w:rsidRDefault="009B59F9" w:rsidP="009B59F9">
      <w:pPr>
        <w:pStyle w:val="B2"/>
      </w:pPr>
      <w:r w:rsidRPr="00D839FF">
        <w:t>2&gt;</w:t>
      </w:r>
      <w:r w:rsidRPr="00D839FF">
        <w:tab/>
        <w:t xml:space="preserve">if </w:t>
      </w:r>
      <w:proofErr w:type="spellStart"/>
      <w:r w:rsidRPr="00D839FF">
        <w:rPr>
          <w:i/>
        </w:rPr>
        <w:t>overheatingAssistanceConfig</w:t>
      </w:r>
      <w:proofErr w:type="spellEnd"/>
      <w:r w:rsidRPr="00D839FF">
        <w:t xml:space="preserve"> is set to </w:t>
      </w:r>
      <w:r w:rsidRPr="00D839FF">
        <w:rPr>
          <w:i/>
        </w:rPr>
        <w:t>setup</w:t>
      </w:r>
      <w:r w:rsidRPr="00D839FF">
        <w:t>:</w:t>
      </w:r>
    </w:p>
    <w:p w14:paraId="5FDBD432" w14:textId="77777777" w:rsidR="009B59F9" w:rsidRPr="00D839FF" w:rsidRDefault="009B59F9" w:rsidP="009B59F9">
      <w:pPr>
        <w:pStyle w:val="B3"/>
      </w:pPr>
      <w:r w:rsidRPr="00D839FF">
        <w:t>3&gt;</w:t>
      </w:r>
      <w:r w:rsidRPr="00D839FF">
        <w:tab/>
        <w:t>consider itself to be configured to provide overheating assistance information in accordance with 5.7.4;</w:t>
      </w:r>
    </w:p>
    <w:p w14:paraId="0F686200" w14:textId="77777777" w:rsidR="009B59F9" w:rsidRPr="00D839FF" w:rsidRDefault="009B59F9" w:rsidP="009B59F9">
      <w:pPr>
        <w:pStyle w:val="B2"/>
      </w:pPr>
      <w:r w:rsidRPr="00D839FF">
        <w:t>2&gt;</w:t>
      </w:r>
      <w:r w:rsidRPr="00D839FF">
        <w:tab/>
        <w:t>else:</w:t>
      </w:r>
    </w:p>
    <w:p w14:paraId="328459B1" w14:textId="77777777" w:rsidR="009B59F9" w:rsidRPr="00D839FF" w:rsidRDefault="009B59F9" w:rsidP="009B59F9">
      <w:pPr>
        <w:pStyle w:val="B3"/>
      </w:pPr>
      <w:r w:rsidRPr="00D839FF">
        <w:t>3&gt;</w:t>
      </w:r>
      <w:r w:rsidRPr="00D839FF">
        <w:tab/>
        <w:t>consider itself not to be configured to provide overheating assistance information and stop timer T345, if running;</w:t>
      </w:r>
    </w:p>
    <w:p w14:paraId="1A719DEA"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idc-AssistanceConfig</w:t>
      </w:r>
      <w:proofErr w:type="spellEnd"/>
      <w:r w:rsidRPr="00D839FF">
        <w:t>:</w:t>
      </w:r>
    </w:p>
    <w:p w14:paraId="13C3DFD8" w14:textId="77777777" w:rsidR="009B59F9" w:rsidRPr="00D839FF" w:rsidRDefault="009B59F9" w:rsidP="009B59F9">
      <w:pPr>
        <w:pStyle w:val="B2"/>
      </w:pPr>
      <w:r w:rsidRPr="00D839FF">
        <w:t>2&gt;</w:t>
      </w:r>
      <w:r w:rsidRPr="00D839FF">
        <w:tab/>
        <w:t xml:space="preserve">if </w:t>
      </w:r>
      <w:proofErr w:type="spellStart"/>
      <w:r w:rsidRPr="00D839FF">
        <w:rPr>
          <w:i/>
        </w:rPr>
        <w:t>idc-AssistanceConfig</w:t>
      </w:r>
      <w:proofErr w:type="spellEnd"/>
      <w:r w:rsidRPr="00D839FF">
        <w:t xml:space="preserve"> is set to </w:t>
      </w:r>
      <w:r w:rsidRPr="00D839FF">
        <w:rPr>
          <w:i/>
        </w:rPr>
        <w:t>setup</w:t>
      </w:r>
      <w:r w:rsidRPr="00D839FF">
        <w:t>:</w:t>
      </w:r>
    </w:p>
    <w:p w14:paraId="5C6F2008" w14:textId="77777777" w:rsidR="009B59F9" w:rsidRPr="00D839FF" w:rsidRDefault="009B59F9" w:rsidP="009B59F9">
      <w:pPr>
        <w:pStyle w:val="B3"/>
      </w:pPr>
      <w:r w:rsidRPr="00D839FF">
        <w:t>3&gt;</w:t>
      </w:r>
      <w:r w:rsidRPr="00D839FF">
        <w:tab/>
        <w:t>consider itself to be configured to provide IDC assistance information in accordance with 5.7.4;</w:t>
      </w:r>
    </w:p>
    <w:p w14:paraId="2E2CC672" w14:textId="77777777" w:rsidR="009B59F9" w:rsidRPr="00D839FF" w:rsidRDefault="009B59F9" w:rsidP="009B59F9">
      <w:pPr>
        <w:pStyle w:val="B2"/>
      </w:pPr>
      <w:r w:rsidRPr="00D839FF">
        <w:t>2&gt;</w:t>
      </w:r>
      <w:r w:rsidRPr="00D839FF">
        <w:tab/>
        <w:t>else:</w:t>
      </w:r>
    </w:p>
    <w:p w14:paraId="06C5E0B4" w14:textId="77777777" w:rsidR="009B59F9" w:rsidRPr="00D839FF" w:rsidRDefault="009B59F9" w:rsidP="009B59F9">
      <w:pPr>
        <w:pStyle w:val="B3"/>
      </w:pPr>
      <w:r w:rsidRPr="00D839FF">
        <w:t>3&gt;</w:t>
      </w:r>
      <w:r w:rsidRPr="00D839FF">
        <w:tab/>
        <w:t>consider itself not to be configured to provide IDC assistance information;</w:t>
      </w:r>
    </w:p>
    <w:p w14:paraId="704A1255"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drx-PreferenceConfig</w:t>
      </w:r>
      <w:proofErr w:type="spellEnd"/>
      <w:r w:rsidRPr="00D839FF">
        <w:t>:</w:t>
      </w:r>
    </w:p>
    <w:p w14:paraId="64AE48E1" w14:textId="77777777" w:rsidR="009B59F9" w:rsidRPr="00D839FF" w:rsidRDefault="009B59F9" w:rsidP="009B59F9">
      <w:pPr>
        <w:pStyle w:val="B2"/>
      </w:pPr>
      <w:r w:rsidRPr="00D839FF">
        <w:t>2&gt;</w:t>
      </w:r>
      <w:r w:rsidRPr="00D839FF">
        <w:tab/>
        <w:t xml:space="preserve">if </w:t>
      </w:r>
      <w:proofErr w:type="spellStart"/>
      <w:r w:rsidRPr="00D839FF">
        <w:rPr>
          <w:i/>
        </w:rPr>
        <w:t>drx-PreferenceConfig</w:t>
      </w:r>
      <w:proofErr w:type="spellEnd"/>
      <w:r w:rsidRPr="00D839FF">
        <w:t xml:space="preserve"> is set to </w:t>
      </w:r>
      <w:r w:rsidRPr="00D839FF">
        <w:rPr>
          <w:i/>
        </w:rPr>
        <w:t>setup</w:t>
      </w:r>
      <w:r w:rsidRPr="00D839FF">
        <w:t>:</w:t>
      </w:r>
    </w:p>
    <w:p w14:paraId="0D2EBF46" w14:textId="77777777" w:rsidR="009B59F9" w:rsidRPr="00D839FF" w:rsidRDefault="009B59F9" w:rsidP="009B59F9">
      <w:pPr>
        <w:pStyle w:val="B3"/>
      </w:pPr>
      <w:r w:rsidRPr="00D839FF">
        <w:t>3&gt;</w:t>
      </w:r>
      <w:r w:rsidRPr="00D839FF">
        <w:tab/>
        <w:t>consider itself to be configured to provide its preference on DRX parameters for power saving for the cell group in accordance with 5.7.4;</w:t>
      </w:r>
    </w:p>
    <w:p w14:paraId="556CAA9C" w14:textId="77777777" w:rsidR="009B59F9" w:rsidRPr="00D839FF" w:rsidRDefault="009B59F9" w:rsidP="009B59F9">
      <w:pPr>
        <w:pStyle w:val="B2"/>
      </w:pPr>
      <w:r w:rsidRPr="00D839FF">
        <w:t>2&gt;</w:t>
      </w:r>
      <w:r w:rsidRPr="00D839FF">
        <w:tab/>
        <w:t>else:</w:t>
      </w:r>
    </w:p>
    <w:p w14:paraId="44D9F5C4" w14:textId="77777777" w:rsidR="009B59F9" w:rsidRPr="00D839FF" w:rsidRDefault="009B59F9" w:rsidP="009B59F9">
      <w:pPr>
        <w:pStyle w:val="B3"/>
      </w:pPr>
      <w:r w:rsidRPr="00D839FF">
        <w:t>3&gt;</w:t>
      </w:r>
      <w:r w:rsidRPr="00D839FF">
        <w:tab/>
        <w:t>consider itself not to be configured to provide its preference on DRX parameters for power saving for the cell group and stop timer T346a associated with the cell group, if running;</w:t>
      </w:r>
    </w:p>
    <w:p w14:paraId="78B64AE6"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maxBW-PreferenceConfig</w:t>
      </w:r>
      <w:proofErr w:type="spellEnd"/>
      <w:r w:rsidRPr="00D839FF">
        <w:t>:</w:t>
      </w:r>
    </w:p>
    <w:p w14:paraId="04644C93" w14:textId="77777777" w:rsidR="009B59F9" w:rsidRPr="00D839FF" w:rsidRDefault="009B59F9" w:rsidP="009B59F9">
      <w:pPr>
        <w:pStyle w:val="B2"/>
      </w:pPr>
      <w:r w:rsidRPr="00D839FF">
        <w:t>2&gt;</w:t>
      </w:r>
      <w:r w:rsidRPr="00D839FF">
        <w:tab/>
        <w:t xml:space="preserve">if </w:t>
      </w:r>
      <w:proofErr w:type="spellStart"/>
      <w:r w:rsidRPr="00D839FF">
        <w:rPr>
          <w:i/>
        </w:rPr>
        <w:t>maxBW-PreferenceConfig</w:t>
      </w:r>
      <w:proofErr w:type="spellEnd"/>
      <w:r w:rsidRPr="00D839FF">
        <w:t xml:space="preserve"> is set to </w:t>
      </w:r>
      <w:r w:rsidRPr="00D839FF">
        <w:rPr>
          <w:i/>
        </w:rPr>
        <w:t>setup</w:t>
      </w:r>
      <w:r w:rsidRPr="00D839FF">
        <w:t>:</w:t>
      </w:r>
    </w:p>
    <w:p w14:paraId="16DA4FFD" w14:textId="77777777" w:rsidR="009B59F9" w:rsidRPr="00D839FF" w:rsidRDefault="009B59F9" w:rsidP="009B59F9">
      <w:pPr>
        <w:pStyle w:val="B3"/>
      </w:pPr>
      <w:r w:rsidRPr="00D839FF">
        <w:t>3&gt;</w:t>
      </w:r>
      <w:r w:rsidRPr="00D839FF">
        <w:tab/>
        <w:t>consider itself to be configured to provide its preference on the maximum aggregated bandwidth for power saving for the cell group in accordance with 5.7.4;</w:t>
      </w:r>
    </w:p>
    <w:p w14:paraId="503B534F" w14:textId="77777777" w:rsidR="009B59F9" w:rsidRPr="00D839FF" w:rsidRDefault="009B59F9" w:rsidP="009B59F9">
      <w:pPr>
        <w:pStyle w:val="B3"/>
      </w:pPr>
      <w:r w:rsidRPr="00D839FF">
        <w:t>3&gt;</w:t>
      </w:r>
      <w:r w:rsidRPr="00D839FF">
        <w:tab/>
        <w:t xml:space="preserve">if </w:t>
      </w:r>
      <w:proofErr w:type="spellStart"/>
      <w:r w:rsidRPr="00D839FF">
        <w:rPr>
          <w:i/>
          <w:iCs/>
        </w:rPr>
        <w:t>otherConfig</w:t>
      </w:r>
      <w:proofErr w:type="spellEnd"/>
      <w:r w:rsidRPr="00D839FF">
        <w:t xml:space="preserve"> includes </w:t>
      </w:r>
      <w:r w:rsidRPr="00D839FF">
        <w:rPr>
          <w:i/>
          <w:iCs/>
        </w:rPr>
        <w:t>maxBW-PreferenceConfigFR2-2</w:t>
      </w:r>
      <w:r w:rsidRPr="00D839FF">
        <w:t>:</w:t>
      </w:r>
    </w:p>
    <w:p w14:paraId="0EF7D299" w14:textId="77777777" w:rsidR="009B59F9" w:rsidRPr="00D839FF" w:rsidRDefault="009B59F9" w:rsidP="009B59F9">
      <w:pPr>
        <w:pStyle w:val="B4"/>
      </w:pPr>
      <w:r w:rsidRPr="00D839FF">
        <w:t>4&gt;</w:t>
      </w:r>
      <w:r w:rsidRPr="00D839FF">
        <w:tab/>
        <w:t>consider itself to be configured to provide its preference on the maximum aggregated bandwidth for FR2-2 for power saving for the cell group in accordance with 5.7.4;</w:t>
      </w:r>
    </w:p>
    <w:p w14:paraId="5456E357" w14:textId="77777777" w:rsidR="009B59F9" w:rsidRPr="00D839FF" w:rsidRDefault="009B59F9" w:rsidP="009B59F9">
      <w:pPr>
        <w:pStyle w:val="B2"/>
      </w:pPr>
      <w:r w:rsidRPr="00D839FF">
        <w:t>2&gt;</w:t>
      </w:r>
      <w:r w:rsidRPr="00D839FF">
        <w:tab/>
        <w:t>else:</w:t>
      </w:r>
    </w:p>
    <w:p w14:paraId="245C5D72" w14:textId="77777777" w:rsidR="009B59F9" w:rsidRPr="00D839FF" w:rsidRDefault="009B59F9" w:rsidP="009B59F9">
      <w:pPr>
        <w:pStyle w:val="B3"/>
      </w:pPr>
      <w:r w:rsidRPr="00D839FF">
        <w:t>3&gt;</w:t>
      </w:r>
      <w:r w:rsidRPr="00D839FF">
        <w:tab/>
        <w:t>consider itself not to be configured to provide its preference on the maximum aggregated bandwidth for power saving for the cell group and stop timer T346b associated with the cell group, if running;</w:t>
      </w:r>
    </w:p>
    <w:p w14:paraId="067993EB"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maxCC-PreferenceConfig</w:t>
      </w:r>
      <w:proofErr w:type="spellEnd"/>
      <w:r w:rsidRPr="00D839FF">
        <w:t>:</w:t>
      </w:r>
    </w:p>
    <w:p w14:paraId="012C4603" w14:textId="77777777" w:rsidR="009B59F9" w:rsidRPr="00D839FF" w:rsidRDefault="009B59F9" w:rsidP="009B59F9">
      <w:pPr>
        <w:pStyle w:val="B2"/>
      </w:pPr>
      <w:r w:rsidRPr="00D839FF">
        <w:t>2&gt;</w:t>
      </w:r>
      <w:r w:rsidRPr="00D839FF">
        <w:tab/>
        <w:t xml:space="preserve">if </w:t>
      </w:r>
      <w:proofErr w:type="spellStart"/>
      <w:r w:rsidRPr="00D839FF">
        <w:rPr>
          <w:i/>
        </w:rPr>
        <w:t>maxCC-PreferenceConfig</w:t>
      </w:r>
      <w:proofErr w:type="spellEnd"/>
      <w:r w:rsidRPr="00D839FF">
        <w:t xml:space="preserve"> is set to </w:t>
      </w:r>
      <w:r w:rsidRPr="00D839FF">
        <w:rPr>
          <w:i/>
        </w:rPr>
        <w:t>setup</w:t>
      </w:r>
      <w:r w:rsidRPr="00D839FF">
        <w:t>:</w:t>
      </w:r>
    </w:p>
    <w:p w14:paraId="1A8697F1" w14:textId="77777777" w:rsidR="009B59F9" w:rsidRPr="00D839FF" w:rsidRDefault="009B59F9" w:rsidP="009B59F9">
      <w:pPr>
        <w:pStyle w:val="B3"/>
      </w:pPr>
      <w:r w:rsidRPr="00D839FF">
        <w:lastRenderedPageBreak/>
        <w:t>3&gt;</w:t>
      </w:r>
      <w:r w:rsidRPr="00D839FF">
        <w:tab/>
        <w:t>consider itself to be configured to provide its preference on the maximum number of secondary component carriers for power saving for the cell group in accordance with 5.7.4;</w:t>
      </w:r>
    </w:p>
    <w:p w14:paraId="387FAA88" w14:textId="77777777" w:rsidR="009B59F9" w:rsidRPr="00D839FF" w:rsidRDefault="009B59F9" w:rsidP="009B59F9">
      <w:pPr>
        <w:pStyle w:val="B2"/>
      </w:pPr>
      <w:r w:rsidRPr="00D839FF">
        <w:t>2&gt;</w:t>
      </w:r>
      <w:r w:rsidRPr="00D839FF">
        <w:tab/>
        <w:t>else:</w:t>
      </w:r>
    </w:p>
    <w:p w14:paraId="14BDE84E" w14:textId="77777777" w:rsidR="009B59F9" w:rsidRPr="00D839FF" w:rsidRDefault="009B59F9" w:rsidP="009B59F9">
      <w:pPr>
        <w:pStyle w:val="B3"/>
      </w:pPr>
      <w:r w:rsidRPr="00D839FF">
        <w:t>3&gt;</w:t>
      </w:r>
      <w:r w:rsidRPr="00D839FF">
        <w:tab/>
        <w:t>consider itself not to be configured to provide its preference on the maximum number of secondary component carriers for power saving for the cell group and stop timer T346c associated with the cell group, if running;</w:t>
      </w:r>
    </w:p>
    <w:p w14:paraId="5485BFAB"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maxMIMO-LayerPreferenceConfig</w:t>
      </w:r>
      <w:proofErr w:type="spellEnd"/>
      <w:r w:rsidRPr="00D839FF">
        <w:t>:</w:t>
      </w:r>
    </w:p>
    <w:p w14:paraId="2A16D9F7" w14:textId="77777777" w:rsidR="009B59F9" w:rsidRPr="00D839FF" w:rsidRDefault="009B59F9" w:rsidP="009B59F9">
      <w:pPr>
        <w:pStyle w:val="B2"/>
      </w:pPr>
      <w:r w:rsidRPr="00D839FF">
        <w:t>2&gt;</w:t>
      </w:r>
      <w:r w:rsidRPr="00D839FF">
        <w:tab/>
        <w:t xml:space="preserve">if </w:t>
      </w:r>
      <w:proofErr w:type="spellStart"/>
      <w:r w:rsidRPr="00D839FF">
        <w:rPr>
          <w:i/>
        </w:rPr>
        <w:t>maxMIMO-LayerPreferenceConfig</w:t>
      </w:r>
      <w:proofErr w:type="spellEnd"/>
      <w:r w:rsidRPr="00D839FF">
        <w:t xml:space="preserve"> is set to </w:t>
      </w:r>
      <w:r w:rsidRPr="00D839FF">
        <w:rPr>
          <w:i/>
        </w:rPr>
        <w:t>setup</w:t>
      </w:r>
      <w:r w:rsidRPr="00D839FF">
        <w:t>:</w:t>
      </w:r>
    </w:p>
    <w:p w14:paraId="49B4A036" w14:textId="77777777" w:rsidR="009B59F9" w:rsidRPr="00D839FF" w:rsidRDefault="009B59F9" w:rsidP="009B59F9">
      <w:pPr>
        <w:pStyle w:val="B3"/>
      </w:pPr>
      <w:r w:rsidRPr="00D839FF">
        <w:t>3&gt;</w:t>
      </w:r>
      <w:r w:rsidRPr="00D839FF">
        <w:tab/>
        <w:t>consider itself to be configured to provide its preference on the maximum number of MIMO layers for power saving for the cell group in accordance with 5.7.4;</w:t>
      </w:r>
    </w:p>
    <w:p w14:paraId="31731C66" w14:textId="77777777" w:rsidR="009B59F9" w:rsidRPr="00D839FF" w:rsidRDefault="009B59F9" w:rsidP="009B59F9">
      <w:pPr>
        <w:pStyle w:val="B3"/>
      </w:pPr>
      <w:r w:rsidRPr="00D839FF">
        <w:t>3&gt;</w:t>
      </w:r>
      <w:r w:rsidRPr="00D839FF">
        <w:tab/>
        <w:t xml:space="preserve">if </w:t>
      </w:r>
      <w:proofErr w:type="spellStart"/>
      <w:r w:rsidRPr="00D839FF">
        <w:rPr>
          <w:i/>
          <w:iCs/>
        </w:rPr>
        <w:t>otherConfig</w:t>
      </w:r>
      <w:proofErr w:type="spellEnd"/>
      <w:r w:rsidRPr="00D839FF">
        <w:t xml:space="preserve"> includes </w:t>
      </w:r>
      <w:r w:rsidRPr="00D839FF">
        <w:rPr>
          <w:i/>
          <w:iCs/>
        </w:rPr>
        <w:t>maxMIMO-LayerPreferenceConfigFR2-2</w:t>
      </w:r>
      <w:r w:rsidRPr="00D839FF">
        <w:t>:</w:t>
      </w:r>
    </w:p>
    <w:p w14:paraId="2815344C" w14:textId="77777777" w:rsidR="009B59F9" w:rsidRPr="00D839FF" w:rsidRDefault="009B59F9" w:rsidP="009B59F9">
      <w:pPr>
        <w:pStyle w:val="B4"/>
      </w:pPr>
      <w:r w:rsidRPr="00D839FF">
        <w:t>4&gt;</w:t>
      </w:r>
      <w:r w:rsidRPr="00D839FF">
        <w:tab/>
        <w:t>consider itself to be configured to provide its preference on the maximum number of MIMO layers for FR2-2 for power saving for the cell group in accordance with 5.7.4;</w:t>
      </w:r>
    </w:p>
    <w:p w14:paraId="508406C6" w14:textId="77777777" w:rsidR="009B59F9" w:rsidRPr="00D839FF" w:rsidRDefault="009B59F9" w:rsidP="009B59F9">
      <w:pPr>
        <w:pStyle w:val="B2"/>
      </w:pPr>
      <w:r w:rsidRPr="00D839FF">
        <w:t>2&gt;</w:t>
      </w:r>
      <w:r w:rsidRPr="00D839FF">
        <w:tab/>
        <w:t>else:</w:t>
      </w:r>
    </w:p>
    <w:p w14:paraId="7404B87D" w14:textId="77777777" w:rsidR="009B59F9" w:rsidRPr="00D839FF" w:rsidRDefault="009B59F9" w:rsidP="009B59F9">
      <w:pPr>
        <w:pStyle w:val="B3"/>
      </w:pPr>
      <w:r w:rsidRPr="00D839FF">
        <w:t>3&gt;</w:t>
      </w:r>
      <w:r w:rsidRPr="00D839FF">
        <w:tab/>
        <w:t>consider itself not to be configured to provide its preference on the maximum number of MIMO layers for power saving for the cell group and stop timer T346d associated with the cell group, if running;</w:t>
      </w:r>
    </w:p>
    <w:p w14:paraId="74267616"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minSchedulingOffsetPreferenceConfig</w:t>
      </w:r>
      <w:proofErr w:type="spellEnd"/>
      <w:r w:rsidRPr="00D839FF">
        <w:t>:</w:t>
      </w:r>
    </w:p>
    <w:p w14:paraId="028D32BE" w14:textId="77777777" w:rsidR="009B59F9" w:rsidRPr="00D839FF" w:rsidRDefault="009B59F9" w:rsidP="009B59F9">
      <w:pPr>
        <w:pStyle w:val="B2"/>
      </w:pPr>
      <w:r w:rsidRPr="00D839FF">
        <w:t>2&gt;</w:t>
      </w:r>
      <w:r w:rsidRPr="00D839FF">
        <w:tab/>
        <w:t xml:space="preserve">if </w:t>
      </w:r>
      <w:proofErr w:type="spellStart"/>
      <w:r w:rsidRPr="00D839FF">
        <w:rPr>
          <w:i/>
        </w:rPr>
        <w:t>minSchedulingOffsetPreferenceConfig</w:t>
      </w:r>
      <w:proofErr w:type="spellEnd"/>
      <w:r w:rsidRPr="00D839FF">
        <w:t xml:space="preserve"> is set to </w:t>
      </w:r>
      <w:r w:rsidRPr="00D839FF">
        <w:rPr>
          <w:i/>
        </w:rPr>
        <w:t>setup</w:t>
      </w:r>
      <w:r w:rsidRPr="00D839FF">
        <w:t>:</w:t>
      </w:r>
    </w:p>
    <w:p w14:paraId="7DE0432A" w14:textId="77777777" w:rsidR="009B59F9" w:rsidRPr="00D839FF" w:rsidRDefault="009B59F9" w:rsidP="009B59F9">
      <w:pPr>
        <w:pStyle w:val="B3"/>
      </w:pPr>
      <w:r w:rsidRPr="00D839FF">
        <w:t>3&gt;</w:t>
      </w:r>
      <w:r w:rsidRPr="00D839FF">
        <w:tab/>
        <w:t>consider itself to be configured to provide its preference on the minimum scheduling offset for cross-slot scheduling for power saving for the cell group in accordance with 5.7.4;</w:t>
      </w:r>
    </w:p>
    <w:p w14:paraId="1F7D9F8B" w14:textId="77777777" w:rsidR="009B59F9" w:rsidRPr="00D839FF" w:rsidRDefault="009B59F9" w:rsidP="009B59F9">
      <w:pPr>
        <w:pStyle w:val="B3"/>
      </w:pPr>
      <w:r w:rsidRPr="00D839FF">
        <w:t>3&gt;</w:t>
      </w:r>
      <w:r w:rsidRPr="00D839FF">
        <w:tab/>
        <w:t xml:space="preserve">if </w:t>
      </w:r>
      <w:proofErr w:type="spellStart"/>
      <w:r w:rsidRPr="00D839FF">
        <w:rPr>
          <w:i/>
          <w:iCs/>
        </w:rPr>
        <w:t>otherConfig</w:t>
      </w:r>
      <w:proofErr w:type="spellEnd"/>
      <w:r w:rsidRPr="00D839FF">
        <w:t xml:space="preserve"> includes </w:t>
      </w:r>
      <w:proofErr w:type="spellStart"/>
      <w:r w:rsidRPr="00D839FF">
        <w:rPr>
          <w:i/>
          <w:iCs/>
        </w:rPr>
        <w:t>minSchedulingOffsetPreferenceConfigExt</w:t>
      </w:r>
      <w:proofErr w:type="spellEnd"/>
      <w:r w:rsidRPr="00D839FF">
        <w:t>:</w:t>
      </w:r>
    </w:p>
    <w:p w14:paraId="315E56A9" w14:textId="77777777" w:rsidR="009B59F9" w:rsidRPr="00D839FF" w:rsidRDefault="009B59F9" w:rsidP="009B59F9">
      <w:pPr>
        <w:pStyle w:val="B4"/>
      </w:pPr>
      <w:r w:rsidRPr="00D839FF">
        <w:t>4&gt;</w:t>
      </w:r>
      <w:r w:rsidRPr="00D839FF">
        <w:tab/>
        <w:t>consider itself to be configured to provide its preference on the minimum scheduling offset for 480 kHz SCS and/or 960 kHz SCS for cross-slot scheduling for power saving for the cell group in accordance with 5.7.4;</w:t>
      </w:r>
    </w:p>
    <w:p w14:paraId="0B2F6FF5" w14:textId="77777777" w:rsidR="009B59F9" w:rsidRPr="00D839FF" w:rsidRDefault="009B59F9" w:rsidP="009B59F9">
      <w:pPr>
        <w:pStyle w:val="B2"/>
      </w:pPr>
      <w:r w:rsidRPr="00D839FF">
        <w:t>2&gt;</w:t>
      </w:r>
      <w:r w:rsidRPr="00D839FF">
        <w:tab/>
        <w:t>else:</w:t>
      </w:r>
    </w:p>
    <w:p w14:paraId="35E6C652" w14:textId="77777777" w:rsidR="009B59F9" w:rsidRPr="00D839FF" w:rsidRDefault="009B59F9" w:rsidP="009B59F9">
      <w:pPr>
        <w:pStyle w:val="B3"/>
      </w:pPr>
      <w:r w:rsidRPr="00D839FF">
        <w:t>3&gt;</w:t>
      </w:r>
      <w:r w:rsidRPr="00D839FF">
        <w:tab/>
        <w:t>consider itself not to be configured to provide its preference on the minimum scheduling offset for cross-slot scheduling for power saving for the cell group and stop timer T346e associated with the cell group, if running;</w:t>
      </w:r>
    </w:p>
    <w:p w14:paraId="71531A18"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releasePreferenceConfig</w:t>
      </w:r>
      <w:proofErr w:type="spellEnd"/>
      <w:r w:rsidRPr="00D839FF">
        <w:t>:</w:t>
      </w:r>
    </w:p>
    <w:p w14:paraId="1C1CF08C" w14:textId="77777777" w:rsidR="009B59F9" w:rsidRPr="00D839FF" w:rsidRDefault="009B59F9" w:rsidP="009B59F9">
      <w:pPr>
        <w:pStyle w:val="B2"/>
      </w:pPr>
      <w:r w:rsidRPr="00D839FF">
        <w:t>2&gt;</w:t>
      </w:r>
      <w:r w:rsidRPr="00D839FF">
        <w:tab/>
        <w:t xml:space="preserve">if </w:t>
      </w:r>
      <w:proofErr w:type="spellStart"/>
      <w:r w:rsidRPr="00D839FF">
        <w:rPr>
          <w:i/>
        </w:rPr>
        <w:t>releasePreferenceConfig</w:t>
      </w:r>
      <w:proofErr w:type="spellEnd"/>
      <w:r w:rsidRPr="00D839FF">
        <w:t xml:space="preserve"> is set to </w:t>
      </w:r>
      <w:r w:rsidRPr="00D839FF">
        <w:rPr>
          <w:i/>
        </w:rPr>
        <w:t>setup</w:t>
      </w:r>
      <w:r w:rsidRPr="00D839FF">
        <w:t>:</w:t>
      </w:r>
    </w:p>
    <w:p w14:paraId="1D44FF02" w14:textId="77777777" w:rsidR="009B59F9" w:rsidRPr="00D839FF" w:rsidRDefault="009B59F9" w:rsidP="009B59F9">
      <w:pPr>
        <w:pStyle w:val="B3"/>
      </w:pPr>
      <w:r w:rsidRPr="00D839FF">
        <w:t>3&gt;</w:t>
      </w:r>
      <w:r w:rsidRPr="00D839FF">
        <w:tab/>
        <w:t>consider itself to be configured to provide assistance information to transition out of RRC_CONNECTED in accordance with 5.7.4;</w:t>
      </w:r>
    </w:p>
    <w:p w14:paraId="7AF7A286" w14:textId="77777777" w:rsidR="009B59F9" w:rsidRPr="00D839FF" w:rsidRDefault="009B59F9" w:rsidP="009B59F9">
      <w:pPr>
        <w:pStyle w:val="B2"/>
      </w:pPr>
      <w:r w:rsidRPr="00D839FF">
        <w:t>2&gt;</w:t>
      </w:r>
      <w:r w:rsidRPr="00D839FF">
        <w:tab/>
        <w:t>else:</w:t>
      </w:r>
    </w:p>
    <w:p w14:paraId="0922F4BB" w14:textId="77777777" w:rsidR="009B59F9" w:rsidRPr="00D839FF" w:rsidRDefault="009B59F9" w:rsidP="009B59F9">
      <w:pPr>
        <w:pStyle w:val="B3"/>
      </w:pPr>
      <w:r w:rsidRPr="00D839FF">
        <w:t>3&gt;</w:t>
      </w:r>
      <w:r w:rsidRPr="00D839FF">
        <w:tab/>
        <w:t>consider itself not to be configured to provide assistance information to transition out of RRC_CONNECTED and stop timer T346f, if running.</w:t>
      </w:r>
    </w:p>
    <w:p w14:paraId="1D135BC3"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obtainCommonLocation</w:t>
      </w:r>
      <w:proofErr w:type="spellEnd"/>
      <w:r w:rsidRPr="00D839FF">
        <w:t>:</w:t>
      </w:r>
    </w:p>
    <w:p w14:paraId="0AB419AA" w14:textId="77777777" w:rsidR="009B59F9" w:rsidRPr="00D839FF" w:rsidRDefault="009B59F9" w:rsidP="009B59F9">
      <w:pPr>
        <w:pStyle w:val="B2"/>
      </w:pPr>
      <w:r w:rsidRPr="00D839FF">
        <w:t>2&gt;</w:t>
      </w:r>
      <w:r w:rsidRPr="00D839FF">
        <w:tab/>
        <w:t xml:space="preserve">include available detailed location information for any subsequent measurement report or any subsequent RLF report, </w:t>
      </w:r>
      <w:proofErr w:type="spellStart"/>
      <w:r w:rsidRPr="00D839FF">
        <w:rPr>
          <w:i/>
          <w:iCs/>
        </w:rPr>
        <w:t>SCGFailureInformation</w:t>
      </w:r>
      <w:proofErr w:type="spellEnd"/>
      <w:r w:rsidRPr="00D839FF">
        <w:rPr>
          <w:i/>
          <w:iCs/>
        </w:rPr>
        <w:t>,</w:t>
      </w:r>
      <w:r w:rsidRPr="00D839FF">
        <w:t xml:space="preserve"> successful handover report, and successful </w:t>
      </w:r>
      <w:proofErr w:type="spellStart"/>
      <w:r w:rsidRPr="00D839FF">
        <w:t>PSCell</w:t>
      </w:r>
      <w:proofErr w:type="spellEnd"/>
      <w:r w:rsidRPr="00D839FF">
        <w:t xml:space="preserve"> change or addition report (if received for the associated cell group);</w:t>
      </w:r>
    </w:p>
    <w:p w14:paraId="3A494FB9" w14:textId="77777777" w:rsidR="009B59F9" w:rsidRPr="00D839FF" w:rsidRDefault="009B59F9" w:rsidP="009B59F9">
      <w:pPr>
        <w:pStyle w:val="NO"/>
      </w:pPr>
      <w:r w:rsidRPr="00D839FF">
        <w:t>NOTE 1:</w:t>
      </w:r>
      <w:r w:rsidRPr="00D839FF">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9843231" w14:textId="77777777" w:rsidR="009B59F9" w:rsidRPr="00D839FF" w:rsidRDefault="009B59F9" w:rsidP="009B59F9">
      <w:pPr>
        <w:pStyle w:val="B1"/>
      </w:pPr>
      <w:r w:rsidRPr="00D839FF">
        <w:lastRenderedPageBreak/>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btNameList</w:t>
      </w:r>
      <w:proofErr w:type="spellEnd"/>
      <w:r w:rsidRPr="00D839FF">
        <w:t>:</w:t>
      </w:r>
    </w:p>
    <w:p w14:paraId="4F864E4D" w14:textId="77777777" w:rsidR="009B59F9" w:rsidRPr="00D839FF" w:rsidRDefault="009B59F9" w:rsidP="009B59F9">
      <w:pPr>
        <w:pStyle w:val="B2"/>
      </w:pPr>
      <w:r w:rsidRPr="00D839FF">
        <w:t>2&gt;</w:t>
      </w:r>
      <w:r w:rsidRPr="00D839FF">
        <w:tab/>
        <w:t xml:space="preserve">if </w:t>
      </w:r>
      <w:proofErr w:type="spellStart"/>
      <w:r w:rsidRPr="00D839FF">
        <w:rPr>
          <w:i/>
        </w:rPr>
        <w:t>btNameList</w:t>
      </w:r>
      <w:proofErr w:type="spellEnd"/>
      <w:r w:rsidRPr="00D839FF">
        <w:rPr>
          <w:i/>
        </w:rPr>
        <w:t xml:space="preserve"> </w:t>
      </w:r>
      <w:r w:rsidRPr="00D839FF">
        <w:t xml:space="preserve">is set to </w:t>
      </w:r>
      <w:r w:rsidRPr="00D839FF">
        <w:rPr>
          <w:i/>
        </w:rPr>
        <w:t>setup</w:t>
      </w:r>
      <w:r w:rsidRPr="00D839FF">
        <w:t xml:space="preserve">, include available Bluetooth measurement results for any subsequent measurement report or any subsequent RLF report and </w:t>
      </w:r>
      <w:proofErr w:type="spellStart"/>
      <w:r w:rsidRPr="00D839FF">
        <w:t>SCGFailureInformation</w:t>
      </w:r>
      <w:proofErr w:type="spellEnd"/>
      <w:r w:rsidRPr="00D839FF">
        <w:t>;</w:t>
      </w:r>
    </w:p>
    <w:p w14:paraId="6E76CB44"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wlanNameList</w:t>
      </w:r>
      <w:proofErr w:type="spellEnd"/>
      <w:r w:rsidRPr="00D839FF">
        <w:t>:</w:t>
      </w:r>
    </w:p>
    <w:p w14:paraId="5E60F41A" w14:textId="77777777" w:rsidR="009B59F9" w:rsidRPr="00D839FF" w:rsidRDefault="009B59F9" w:rsidP="009B59F9">
      <w:pPr>
        <w:pStyle w:val="B2"/>
      </w:pPr>
      <w:r w:rsidRPr="00D839FF">
        <w:t>2&gt;</w:t>
      </w:r>
      <w:r w:rsidRPr="00D839FF">
        <w:tab/>
        <w:t xml:space="preserve">if </w:t>
      </w:r>
      <w:proofErr w:type="spellStart"/>
      <w:r w:rsidRPr="00D839FF">
        <w:rPr>
          <w:i/>
        </w:rPr>
        <w:t>wlanNameList</w:t>
      </w:r>
      <w:proofErr w:type="spellEnd"/>
      <w:r w:rsidRPr="00D839FF">
        <w:rPr>
          <w:i/>
        </w:rPr>
        <w:t xml:space="preserve"> </w:t>
      </w:r>
      <w:r w:rsidRPr="00D839FF">
        <w:t xml:space="preserve">is set to </w:t>
      </w:r>
      <w:r w:rsidRPr="00D839FF">
        <w:rPr>
          <w:i/>
        </w:rPr>
        <w:t>setup</w:t>
      </w:r>
      <w:r w:rsidRPr="00D839FF">
        <w:t xml:space="preserve">, include available WLAN measurement results for any subsequent measurement report or any subsequent RLF report and </w:t>
      </w:r>
      <w:proofErr w:type="spellStart"/>
      <w:r w:rsidRPr="00D839FF">
        <w:t>SCGFailureInformation</w:t>
      </w:r>
      <w:proofErr w:type="spellEnd"/>
      <w:r w:rsidRPr="00D839FF">
        <w:t>;</w:t>
      </w:r>
    </w:p>
    <w:p w14:paraId="488161C9"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sensorNameList</w:t>
      </w:r>
      <w:proofErr w:type="spellEnd"/>
      <w:r w:rsidRPr="00D839FF">
        <w:t>:</w:t>
      </w:r>
    </w:p>
    <w:p w14:paraId="26913BC8" w14:textId="77777777" w:rsidR="009B59F9" w:rsidRPr="00D839FF" w:rsidRDefault="009B59F9" w:rsidP="009B59F9">
      <w:pPr>
        <w:pStyle w:val="B2"/>
      </w:pPr>
      <w:r w:rsidRPr="00D839FF">
        <w:t>2&gt;</w:t>
      </w:r>
      <w:r w:rsidRPr="00D839FF">
        <w:tab/>
        <w:t xml:space="preserve">if </w:t>
      </w:r>
      <w:proofErr w:type="spellStart"/>
      <w:r w:rsidRPr="00D839FF">
        <w:rPr>
          <w:i/>
        </w:rPr>
        <w:t>sensorNameList</w:t>
      </w:r>
      <w:proofErr w:type="spellEnd"/>
      <w:r w:rsidRPr="00D839FF">
        <w:rPr>
          <w:i/>
        </w:rPr>
        <w:t xml:space="preserve"> </w:t>
      </w:r>
      <w:r w:rsidRPr="00D839FF">
        <w:t xml:space="preserve">is set to </w:t>
      </w:r>
      <w:r w:rsidRPr="00D839FF">
        <w:rPr>
          <w:i/>
        </w:rPr>
        <w:t>setup</w:t>
      </w:r>
      <w:r w:rsidRPr="00D839FF">
        <w:t xml:space="preserve">, include available Sensor measurement results for any subsequent measurement report or any subsequent RLF report and </w:t>
      </w:r>
      <w:proofErr w:type="spellStart"/>
      <w:r w:rsidRPr="00D839FF">
        <w:t>SCGFailureInformation</w:t>
      </w:r>
      <w:proofErr w:type="spellEnd"/>
      <w:r w:rsidRPr="00D839FF">
        <w:t>;</w:t>
      </w:r>
    </w:p>
    <w:p w14:paraId="2CAF2061" w14:textId="77777777" w:rsidR="009B59F9" w:rsidRPr="00D839FF" w:rsidRDefault="009B59F9" w:rsidP="009B59F9">
      <w:pPr>
        <w:pStyle w:val="NO"/>
      </w:pPr>
      <w:r w:rsidRPr="00D839FF">
        <w:t>NOTE 2:</w:t>
      </w:r>
      <w:r w:rsidRPr="00D839FF">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579EFF8"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sl-AssistanceConfigNR</w:t>
      </w:r>
      <w:proofErr w:type="spellEnd"/>
      <w:r w:rsidRPr="00D839FF">
        <w:t>:</w:t>
      </w:r>
    </w:p>
    <w:p w14:paraId="41F7E8EA" w14:textId="77777777" w:rsidR="009B59F9" w:rsidRPr="00D839FF" w:rsidRDefault="009B59F9" w:rsidP="009B59F9">
      <w:pPr>
        <w:pStyle w:val="B2"/>
      </w:pPr>
      <w:r w:rsidRPr="00D839FF">
        <w:t>2&gt;</w:t>
      </w:r>
      <w:r w:rsidRPr="00D839FF">
        <w:tab/>
        <w:t xml:space="preserve">consider itself to be configured to provide configured grant assistance information for NR </w:t>
      </w:r>
      <w:proofErr w:type="spellStart"/>
      <w:r w:rsidRPr="00D839FF">
        <w:t>sidelink</w:t>
      </w:r>
      <w:proofErr w:type="spellEnd"/>
      <w:r w:rsidRPr="00D839FF">
        <w:t xml:space="preserve"> communication in accordance with 5.7.4;</w:t>
      </w:r>
    </w:p>
    <w:p w14:paraId="5EAF4175" w14:textId="77777777" w:rsidR="009B59F9" w:rsidRPr="00D839FF" w:rsidRDefault="009B59F9" w:rsidP="009B59F9">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proofErr w:type="spellStart"/>
      <w:r w:rsidRPr="00D839FF">
        <w:rPr>
          <w:i/>
          <w:iCs/>
        </w:rPr>
        <w:t>referenceTimePreferenceReporting</w:t>
      </w:r>
      <w:proofErr w:type="spellEnd"/>
      <w:r w:rsidRPr="00D839FF">
        <w:t>:</w:t>
      </w:r>
    </w:p>
    <w:p w14:paraId="046F074A" w14:textId="77777777" w:rsidR="009B59F9" w:rsidRPr="00D839FF" w:rsidRDefault="009B59F9" w:rsidP="009B59F9">
      <w:pPr>
        <w:pStyle w:val="B2"/>
      </w:pPr>
      <w:r w:rsidRPr="00D839FF">
        <w:t>2&gt;</w:t>
      </w:r>
      <w:r w:rsidRPr="00D839FF">
        <w:tab/>
        <w:t>consider itself to be configured to provide UE reference time assistance information in accordance with 5.7.4;</w:t>
      </w:r>
    </w:p>
    <w:p w14:paraId="327756EF" w14:textId="77777777" w:rsidR="009B59F9" w:rsidRPr="00D839FF" w:rsidRDefault="009B59F9" w:rsidP="009B59F9">
      <w:pPr>
        <w:pStyle w:val="B1"/>
      </w:pPr>
      <w:r w:rsidRPr="00D839FF">
        <w:t>1&gt;</w:t>
      </w:r>
      <w:r w:rsidRPr="00D839FF">
        <w:tab/>
        <w:t>else:</w:t>
      </w:r>
    </w:p>
    <w:p w14:paraId="274ED961" w14:textId="77777777" w:rsidR="009B59F9" w:rsidRPr="00D839FF" w:rsidRDefault="009B59F9" w:rsidP="009B59F9">
      <w:pPr>
        <w:pStyle w:val="B2"/>
      </w:pPr>
      <w:r w:rsidRPr="00D839FF">
        <w:t>2&gt;</w:t>
      </w:r>
      <w:r w:rsidRPr="00D839FF">
        <w:tab/>
        <w:t>consider itself not to be configured to provide UE reference time assistance information;</w:t>
      </w:r>
    </w:p>
    <w:p w14:paraId="16F62DD1" w14:textId="77777777" w:rsidR="009B59F9" w:rsidRPr="00D839FF" w:rsidRDefault="009B59F9" w:rsidP="009B59F9">
      <w:pPr>
        <w:pStyle w:val="B1"/>
      </w:pPr>
      <w:r w:rsidRPr="00D839FF">
        <w:t>1&gt;</w:t>
      </w:r>
      <w:r w:rsidRPr="00D839FF">
        <w:tab/>
        <w:t xml:space="preserve">if </w:t>
      </w:r>
      <w:proofErr w:type="spellStart"/>
      <w:r w:rsidRPr="00D839FF">
        <w:rPr>
          <w:i/>
          <w:iCs/>
        </w:rPr>
        <w:t>successHO</w:t>
      </w:r>
      <w:proofErr w:type="spellEnd"/>
      <w:r w:rsidRPr="00D839FF">
        <w:rPr>
          <w:i/>
          <w:iCs/>
        </w:rPr>
        <w:t xml:space="preserve">-Config </w:t>
      </w:r>
      <w:r w:rsidRPr="00D839FF">
        <w:t xml:space="preserve">is set to </w:t>
      </w:r>
      <w:r w:rsidRPr="00D839FF">
        <w:rPr>
          <w:i/>
          <w:iCs/>
        </w:rPr>
        <w:t>setup</w:t>
      </w:r>
      <w:r w:rsidRPr="00D839FF">
        <w:t>:</w:t>
      </w:r>
    </w:p>
    <w:p w14:paraId="7D485AA7" w14:textId="77777777" w:rsidR="009B59F9" w:rsidRPr="00D839FF" w:rsidRDefault="009B59F9" w:rsidP="009B59F9">
      <w:pPr>
        <w:pStyle w:val="B2"/>
      </w:pPr>
      <w:r w:rsidRPr="00D839FF">
        <w:t>2&gt;</w:t>
      </w:r>
      <w:r w:rsidRPr="00D839FF">
        <w:tab/>
        <w:t xml:space="preserve">consider itself to be configured to provide the successful handover information </w:t>
      </w:r>
      <w:r w:rsidRPr="00D839FF">
        <w:rPr>
          <w:rFonts w:eastAsia="等线"/>
        </w:rPr>
        <w:t>in accordance with 5.7.10.6</w:t>
      </w:r>
      <w:r w:rsidRPr="00D839FF">
        <w:t>;</w:t>
      </w:r>
    </w:p>
    <w:p w14:paraId="5BCAAD8E" w14:textId="77777777" w:rsidR="009B59F9" w:rsidRPr="00D839FF" w:rsidRDefault="009B59F9" w:rsidP="009B59F9">
      <w:pPr>
        <w:pStyle w:val="B1"/>
      </w:pPr>
      <w:r w:rsidRPr="00D839FF">
        <w:t>1&gt;</w:t>
      </w:r>
      <w:r w:rsidRPr="00D839FF">
        <w:tab/>
        <w:t>else:</w:t>
      </w:r>
    </w:p>
    <w:p w14:paraId="09710837" w14:textId="77777777" w:rsidR="009B59F9" w:rsidRPr="00D839FF" w:rsidRDefault="009B59F9" w:rsidP="009B59F9">
      <w:pPr>
        <w:pStyle w:val="B2"/>
      </w:pPr>
      <w:r w:rsidRPr="00D839FF">
        <w:t>2&gt;</w:t>
      </w:r>
      <w:r w:rsidRPr="00D839FF">
        <w:tab/>
        <w:t>consider itself not to be configured to provide the successful handover information.</w:t>
      </w:r>
    </w:p>
    <w:p w14:paraId="5054E179" w14:textId="77777777" w:rsidR="009B59F9" w:rsidRPr="00D839FF" w:rsidRDefault="009B59F9" w:rsidP="009B59F9">
      <w:pPr>
        <w:pStyle w:val="B1"/>
      </w:pPr>
      <w:r w:rsidRPr="00D839FF">
        <w:t>1&gt;</w:t>
      </w:r>
      <w:r w:rsidRPr="00D839FF">
        <w:tab/>
        <w:t xml:space="preserve">if </w:t>
      </w:r>
      <w:proofErr w:type="spellStart"/>
      <w:r w:rsidRPr="00D839FF">
        <w:rPr>
          <w:i/>
          <w:iCs/>
        </w:rPr>
        <w:t>sn-initiatedPSCellChange</w:t>
      </w:r>
      <w:proofErr w:type="spellEnd"/>
      <w:r w:rsidRPr="00D839FF">
        <w:rPr>
          <w:i/>
          <w:iCs/>
        </w:rPr>
        <w:t xml:space="preserve"> </w:t>
      </w:r>
      <w:r w:rsidRPr="00D839FF">
        <w:t xml:space="preserve">is not included in </w:t>
      </w:r>
      <w:proofErr w:type="spellStart"/>
      <w:r w:rsidRPr="00D839FF">
        <w:rPr>
          <w:i/>
          <w:iCs/>
        </w:rPr>
        <w:t>otherConfig</w:t>
      </w:r>
      <w:proofErr w:type="spellEnd"/>
      <w:r w:rsidRPr="00D839FF">
        <w:t xml:space="preserve"> and if the </w:t>
      </w:r>
      <w:proofErr w:type="spellStart"/>
      <w:r w:rsidRPr="00D839FF">
        <w:rPr>
          <w:i/>
          <w:iCs/>
        </w:rPr>
        <w:t>successPSCell</w:t>
      </w:r>
      <w:proofErr w:type="spellEnd"/>
      <w:r w:rsidRPr="00D839FF">
        <w:rPr>
          <w:i/>
          <w:iCs/>
        </w:rPr>
        <w:t>-Config</w:t>
      </w:r>
      <w:r w:rsidRPr="00D839FF">
        <w:t xml:space="preserve"> received in </w:t>
      </w:r>
      <w:proofErr w:type="spellStart"/>
      <w:r w:rsidRPr="00D839FF">
        <w:rPr>
          <w:i/>
          <w:iCs/>
        </w:rPr>
        <w:t>otherConfig</w:t>
      </w:r>
      <w:proofErr w:type="spellEnd"/>
      <w:r w:rsidRPr="00D839FF">
        <w:t xml:space="preserve"> is set to </w:t>
      </w:r>
      <w:r w:rsidRPr="00D839FF">
        <w:rPr>
          <w:i/>
          <w:iCs/>
        </w:rPr>
        <w:t>setup</w:t>
      </w:r>
      <w:r w:rsidRPr="00D839FF">
        <w:t>:</w:t>
      </w:r>
    </w:p>
    <w:p w14:paraId="635AC156" w14:textId="77777777" w:rsidR="009B59F9" w:rsidRPr="00D839FF" w:rsidRDefault="009B59F9" w:rsidP="009B59F9">
      <w:pPr>
        <w:pStyle w:val="B2"/>
      </w:pPr>
      <w:r w:rsidRPr="00D839FF">
        <w:t>2&gt;</w:t>
      </w:r>
      <w:r w:rsidRPr="00D839FF">
        <w:tab/>
        <w:t xml:space="preserve">consider itself to be configured by the corresponding cell group to provide the successful </w:t>
      </w:r>
      <w:proofErr w:type="spellStart"/>
      <w:r w:rsidRPr="00D839FF">
        <w:t>PSCell</w:t>
      </w:r>
      <w:proofErr w:type="spellEnd"/>
      <w:r w:rsidRPr="00D839FF">
        <w:t xml:space="preserve"> change or addition information in accordance with 5.7.10.7;</w:t>
      </w:r>
    </w:p>
    <w:p w14:paraId="2BB7ED0A" w14:textId="77777777" w:rsidR="009B59F9" w:rsidRPr="00D839FF" w:rsidRDefault="009B59F9" w:rsidP="009B59F9">
      <w:pPr>
        <w:pStyle w:val="B1"/>
      </w:pPr>
      <w:r w:rsidRPr="00D839FF">
        <w:t>1&gt;</w:t>
      </w:r>
      <w:r w:rsidRPr="00D839FF">
        <w:tab/>
        <w:t>else:</w:t>
      </w:r>
    </w:p>
    <w:p w14:paraId="4A0D6895" w14:textId="77777777" w:rsidR="009B59F9" w:rsidRPr="00D839FF" w:rsidRDefault="009B59F9" w:rsidP="009B59F9">
      <w:pPr>
        <w:pStyle w:val="B2"/>
      </w:pPr>
      <w:r w:rsidRPr="00D839FF">
        <w:t>2&gt;</w:t>
      </w:r>
      <w:r w:rsidRPr="00D839FF">
        <w:tab/>
        <w:t xml:space="preserve">consider itself not to be configured by the corresponding cell group to provide the successful </w:t>
      </w:r>
      <w:proofErr w:type="spellStart"/>
      <w:r w:rsidRPr="00D839FF">
        <w:t>PSCell</w:t>
      </w:r>
      <w:proofErr w:type="spellEnd"/>
      <w:r w:rsidRPr="00D839FF">
        <w:t xml:space="preserve"> change or addition information.</w:t>
      </w:r>
    </w:p>
    <w:p w14:paraId="7F71EEB2" w14:textId="77777777" w:rsidR="009B59F9" w:rsidRPr="00D839FF" w:rsidRDefault="009B59F9" w:rsidP="009B59F9">
      <w:pPr>
        <w:pStyle w:val="B1"/>
        <w:ind w:left="284" w:firstLine="0"/>
      </w:pPr>
      <w:r w:rsidRPr="00D839FF">
        <w:t>1&gt;</w:t>
      </w:r>
      <w:r w:rsidRPr="00D839FF">
        <w:tab/>
        <w:t xml:space="preserve">if </w:t>
      </w:r>
      <w:proofErr w:type="spellStart"/>
      <w:r w:rsidRPr="00D839FF">
        <w:rPr>
          <w:i/>
          <w:iCs/>
        </w:rPr>
        <w:t>sn-initiatedPSCellChange</w:t>
      </w:r>
      <w:proofErr w:type="spellEnd"/>
      <w:r w:rsidRPr="00D839FF">
        <w:t xml:space="preserve"> is included in </w:t>
      </w:r>
      <w:proofErr w:type="spellStart"/>
      <w:r w:rsidRPr="00D839FF">
        <w:rPr>
          <w:i/>
          <w:iCs/>
        </w:rPr>
        <w:t>otherConfig</w:t>
      </w:r>
      <w:proofErr w:type="spellEnd"/>
      <w:r w:rsidRPr="00D839FF">
        <w:t xml:space="preserve"> and </w:t>
      </w:r>
      <w:proofErr w:type="spellStart"/>
      <w:r w:rsidRPr="00D839FF">
        <w:rPr>
          <w:i/>
          <w:iCs/>
        </w:rPr>
        <w:t>successPSCell</w:t>
      </w:r>
      <w:proofErr w:type="spellEnd"/>
      <w:r w:rsidRPr="00D839FF">
        <w:rPr>
          <w:i/>
          <w:iCs/>
        </w:rPr>
        <w:t xml:space="preserve">-Config </w:t>
      </w:r>
      <w:r w:rsidRPr="00D839FF">
        <w:t xml:space="preserve">is set to </w:t>
      </w:r>
      <w:r w:rsidRPr="00D839FF">
        <w:rPr>
          <w:i/>
          <w:iCs/>
        </w:rPr>
        <w:t>setup</w:t>
      </w:r>
      <w:r w:rsidRPr="00D839FF">
        <w:t>; or</w:t>
      </w:r>
    </w:p>
    <w:p w14:paraId="50DF294F" w14:textId="77777777" w:rsidR="009B59F9" w:rsidRPr="00D839FF" w:rsidRDefault="009B59F9" w:rsidP="009B59F9">
      <w:pPr>
        <w:pStyle w:val="B1"/>
        <w:ind w:left="284" w:firstLine="0"/>
      </w:pPr>
      <w:r w:rsidRPr="00D839FF">
        <w:t>1&gt;</w:t>
      </w:r>
      <w:r w:rsidRPr="00D839FF">
        <w:tab/>
        <w:t xml:space="preserve">if </w:t>
      </w:r>
      <w:proofErr w:type="spellStart"/>
      <w:r w:rsidRPr="00D839FF">
        <w:rPr>
          <w:i/>
          <w:iCs/>
        </w:rPr>
        <w:t>sn-initiatedPSCellChange</w:t>
      </w:r>
      <w:proofErr w:type="spellEnd"/>
      <w:r w:rsidRPr="00D839FF">
        <w:t xml:space="preserve"> is included in </w:t>
      </w:r>
      <w:proofErr w:type="spellStart"/>
      <w:r w:rsidRPr="00D839FF">
        <w:rPr>
          <w:i/>
          <w:iCs/>
        </w:rPr>
        <w:t>otherConfig</w:t>
      </w:r>
      <w:proofErr w:type="spellEnd"/>
      <w:r w:rsidRPr="00D839FF">
        <w:t xml:space="preserve"> and </w:t>
      </w:r>
      <w:proofErr w:type="spellStart"/>
      <w:r w:rsidRPr="00D839FF">
        <w:rPr>
          <w:i/>
          <w:iCs/>
        </w:rPr>
        <w:t>successPSCell</w:t>
      </w:r>
      <w:proofErr w:type="spellEnd"/>
      <w:r w:rsidRPr="00D839FF">
        <w:rPr>
          <w:i/>
          <w:iCs/>
        </w:rPr>
        <w:t xml:space="preserve">-Config </w:t>
      </w:r>
      <w:r w:rsidRPr="00D839FF">
        <w:t>is already configured for the SCG:</w:t>
      </w:r>
    </w:p>
    <w:p w14:paraId="1C40A547" w14:textId="77777777" w:rsidR="009B59F9" w:rsidRPr="00D839FF" w:rsidRDefault="009B59F9" w:rsidP="009B59F9">
      <w:pPr>
        <w:pStyle w:val="B2"/>
      </w:pPr>
      <w:r w:rsidRPr="00D839FF">
        <w:t>2&gt;</w:t>
      </w:r>
      <w:r w:rsidRPr="00D839FF">
        <w:tab/>
        <w:t xml:space="preserve">consider itself to be configured by the source </w:t>
      </w:r>
      <w:proofErr w:type="spellStart"/>
      <w:r w:rsidRPr="00D839FF">
        <w:t>PSCell</w:t>
      </w:r>
      <w:proofErr w:type="spellEnd"/>
      <w:r w:rsidRPr="00D839FF">
        <w:t xml:space="preserve"> to provide the successful </w:t>
      </w:r>
      <w:proofErr w:type="spellStart"/>
      <w:r w:rsidRPr="00D839FF">
        <w:t>PSCell</w:t>
      </w:r>
      <w:proofErr w:type="spellEnd"/>
      <w:r w:rsidRPr="00D839FF">
        <w:t xml:space="preserve"> change or addition information in accordance with 5.7.10.7;</w:t>
      </w:r>
    </w:p>
    <w:p w14:paraId="771145A5" w14:textId="77777777" w:rsidR="009B59F9" w:rsidRPr="00D839FF" w:rsidRDefault="009B59F9" w:rsidP="009B59F9">
      <w:pPr>
        <w:pStyle w:val="B1"/>
      </w:pPr>
      <w:r w:rsidRPr="00D839FF">
        <w:t>1&gt;</w:t>
      </w:r>
      <w:r w:rsidRPr="00D839FF">
        <w:tab/>
        <w:t xml:space="preserve">if the </w:t>
      </w:r>
      <w:proofErr w:type="spellStart"/>
      <w:r w:rsidRPr="00D839FF">
        <w:rPr>
          <w:i/>
          <w:iCs/>
        </w:rPr>
        <w:t>successPSCell</w:t>
      </w:r>
      <w:proofErr w:type="spellEnd"/>
      <w:r w:rsidRPr="00D839FF">
        <w:rPr>
          <w:i/>
          <w:iCs/>
        </w:rPr>
        <w:t>-Config</w:t>
      </w:r>
      <w:r w:rsidRPr="00D839FF">
        <w:t xml:space="preserve"> received in </w:t>
      </w:r>
      <w:proofErr w:type="spellStart"/>
      <w:r w:rsidRPr="00D839FF">
        <w:rPr>
          <w:i/>
          <w:iCs/>
        </w:rPr>
        <w:t>otherConfig</w:t>
      </w:r>
      <w:proofErr w:type="spellEnd"/>
      <w:r w:rsidRPr="00D839FF">
        <w:t xml:space="preserve"> is set to </w:t>
      </w:r>
      <w:r w:rsidRPr="00D839FF">
        <w:rPr>
          <w:i/>
          <w:iCs/>
        </w:rPr>
        <w:t>release</w:t>
      </w:r>
      <w:r w:rsidRPr="00D839FF">
        <w:t>:</w:t>
      </w:r>
    </w:p>
    <w:p w14:paraId="6CA9B543" w14:textId="77777777" w:rsidR="009B59F9" w:rsidRPr="00D839FF" w:rsidRDefault="009B59F9" w:rsidP="009B59F9">
      <w:pPr>
        <w:pStyle w:val="B2"/>
      </w:pPr>
      <w:r w:rsidRPr="00D839FF">
        <w:t>2&gt;</w:t>
      </w:r>
      <w:r w:rsidRPr="00D839FF">
        <w:tab/>
        <w:t xml:space="preserve">consider itself not to be configured by the corresponding cell group to provide the successful </w:t>
      </w:r>
      <w:proofErr w:type="spellStart"/>
      <w:r w:rsidRPr="00D839FF">
        <w:t>PSCell</w:t>
      </w:r>
      <w:proofErr w:type="spellEnd"/>
      <w:r w:rsidRPr="00D839FF">
        <w:t xml:space="preserve"> change or addition information.</w:t>
      </w:r>
    </w:p>
    <w:p w14:paraId="459BC1F4" w14:textId="77777777" w:rsidR="009B59F9" w:rsidRPr="00D839FF" w:rsidRDefault="009B59F9" w:rsidP="009B59F9">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r w:rsidRPr="00D839FF">
        <w:rPr>
          <w:i/>
          <w:iCs/>
        </w:rPr>
        <w:t>ul-GapFR2-PreferenceConfig</w:t>
      </w:r>
      <w:r w:rsidRPr="00D839FF">
        <w:t>:</w:t>
      </w:r>
    </w:p>
    <w:p w14:paraId="036C75CD" w14:textId="77777777" w:rsidR="009B59F9" w:rsidRPr="00D839FF" w:rsidRDefault="009B59F9" w:rsidP="009B59F9">
      <w:pPr>
        <w:pStyle w:val="B2"/>
      </w:pPr>
      <w:r w:rsidRPr="00D839FF">
        <w:lastRenderedPageBreak/>
        <w:t>2&gt;</w:t>
      </w:r>
      <w:r w:rsidRPr="00D839FF">
        <w:tab/>
        <w:t>consider itself to be configured to provide its preference on FR2 UL gap in accordance with 5.7.4;</w:t>
      </w:r>
    </w:p>
    <w:p w14:paraId="72EFE9E0" w14:textId="77777777" w:rsidR="009B59F9" w:rsidRPr="00D839FF" w:rsidRDefault="009B59F9" w:rsidP="009B59F9">
      <w:pPr>
        <w:pStyle w:val="B1"/>
      </w:pPr>
      <w:r w:rsidRPr="00D839FF">
        <w:t>1&gt;</w:t>
      </w:r>
      <w:r w:rsidRPr="00D839FF">
        <w:tab/>
        <w:t>else:</w:t>
      </w:r>
    </w:p>
    <w:p w14:paraId="78EC1D40" w14:textId="77777777" w:rsidR="009B59F9" w:rsidRPr="00D839FF" w:rsidRDefault="009B59F9" w:rsidP="009B59F9">
      <w:pPr>
        <w:pStyle w:val="B2"/>
      </w:pPr>
      <w:r w:rsidRPr="00D839FF">
        <w:t>2&gt;</w:t>
      </w:r>
      <w:r w:rsidRPr="00D839FF">
        <w:tab/>
        <w:t>consider itself not to be configured to provide its preference on FR2 UL gap;</w:t>
      </w:r>
    </w:p>
    <w:p w14:paraId="152B093A"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iCs/>
        </w:rPr>
        <w:t>musim-GapAssistanceConfig</w:t>
      </w:r>
      <w:proofErr w:type="spellEnd"/>
      <w:r w:rsidRPr="00D839FF">
        <w:t>:</w:t>
      </w:r>
    </w:p>
    <w:p w14:paraId="2F0DBBFB" w14:textId="77777777" w:rsidR="009B59F9" w:rsidRPr="00D839FF" w:rsidRDefault="009B59F9" w:rsidP="009B59F9">
      <w:pPr>
        <w:pStyle w:val="B2"/>
      </w:pPr>
      <w:r w:rsidRPr="00D839FF">
        <w:t>2&gt;</w:t>
      </w:r>
      <w:r w:rsidRPr="00D839FF">
        <w:tab/>
        <w:t xml:space="preserve">if </w:t>
      </w:r>
      <w:proofErr w:type="spellStart"/>
      <w:r w:rsidRPr="00D839FF">
        <w:rPr>
          <w:i/>
          <w:iCs/>
        </w:rPr>
        <w:t>musim-GapAssistanceConfig</w:t>
      </w:r>
      <w:proofErr w:type="spellEnd"/>
      <w:r w:rsidRPr="00D839FF">
        <w:rPr>
          <w:i/>
          <w:iCs/>
        </w:rPr>
        <w:t xml:space="preserve"> </w:t>
      </w:r>
      <w:r w:rsidRPr="00D839FF">
        <w:t xml:space="preserve">is set to </w:t>
      </w:r>
      <w:r w:rsidRPr="00D839FF">
        <w:rPr>
          <w:i/>
        </w:rPr>
        <w:t>setup</w:t>
      </w:r>
      <w:r w:rsidRPr="00D839FF">
        <w:t>:</w:t>
      </w:r>
    </w:p>
    <w:p w14:paraId="3CF151B8" w14:textId="77777777" w:rsidR="009B59F9" w:rsidRPr="00D839FF" w:rsidRDefault="009B59F9" w:rsidP="009B59F9">
      <w:pPr>
        <w:pStyle w:val="B3"/>
      </w:pPr>
      <w:r w:rsidRPr="00D839FF">
        <w:t>3&gt;</w:t>
      </w:r>
      <w:r w:rsidRPr="00D839FF">
        <w:tab/>
        <w:t>consider itself to be configured to provide MUSIM assistance information for gap preference in accordance with 5.7.4</w:t>
      </w:r>
      <w:r w:rsidRPr="00D839FF">
        <w:rPr>
          <w:iCs/>
        </w:rPr>
        <w:t>;</w:t>
      </w:r>
    </w:p>
    <w:p w14:paraId="10D8C8E7" w14:textId="77777777" w:rsidR="009B59F9" w:rsidRPr="00D839FF" w:rsidRDefault="009B59F9" w:rsidP="009B59F9">
      <w:pPr>
        <w:pStyle w:val="B2"/>
      </w:pPr>
      <w:r w:rsidRPr="00D839FF">
        <w:t>2&gt;</w:t>
      </w:r>
      <w:r w:rsidRPr="00D839FF">
        <w:tab/>
        <w:t>else:</w:t>
      </w:r>
    </w:p>
    <w:p w14:paraId="679FFD37" w14:textId="77777777" w:rsidR="009B59F9" w:rsidRPr="00D839FF" w:rsidRDefault="009B59F9" w:rsidP="009B59F9">
      <w:pPr>
        <w:pStyle w:val="B3"/>
      </w:pPr>
      <w:r w:rsidRPr="00D839FF">
        <w:t>3&gt;</w:t>
      </w:r>
      <w:r w:rsidRPr="00D839FF">
        <w:tab/>
        <w:t>consider itself not to be configured to provide MUSIM assistance information for gap preference and stop timer T346h, if running</w:t>
      </w:r>
      <w:r w:rsidRPr="00D839FF">
        <w:rPr>
          <w:iCs/>
        </w:rPr>
        <w:t>;</w:t>
      </w:r>
    </w:p>
    <w:p w14:paraId="7FC202C4"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musim-LeaveAssistanceConfig</w:t>
      </w:r>
      <w:proofErr w:type="spellEnd"/>
      <w:r w:rsidRPr="00D839FF">
        <w:rPr>
          <w:i/>
        </w:rPr>
        <w:t>:</w:t>
      </w:r>
    </w:p>
    <w:p w14:paraId="50F10699" w14:textId="77777777" w:rsidR="009B59F9" w:rsidRPr="00D839FF" w:rsidRDefault="009B59F9" w:rsidP="009B59F9">
      <w:pPr>
        <w:pStyle w:val="B2"/>
      </w:pPr>
      <w:r w:rsidRPr="00D839FF">
        <w:t>2&gt;</w:t>
      </w:r>
      <w:r w:rsidRPr="00D839FF">
        <w:tab/>
        <w:t xml:space="preserve">if </w:t>
      </w:r>
      <w:proofErr w:type="spellStart"/>
      <w:r w:rsidRPr="00D839FF">
        <w:rPr>
          <w:i/>
        </w:rPr>
        <w:t>musim-LeaveAssistanceConfig</w:t>
      </w:r>
      <w:proofErr w:type="spellEnd"/>
      <w:r w:rsidRPr="00D839FF">
        <w:t xml:space="preserve"> is set to </w:t>
      </w:r>
      <w:r w:rsidRPr="00D839FF">
        <w:rPr>
          <w:i/>
        </w:rPr>
        <w:t>setup</w:t>
      </w:r>
      <w:r w:rsidRPr="00D839FF">
        <w:t>:</w:t>
      </w:r>
    </w:p>
    <w:p w14:paraId="4996FCEA" w14:textId="77777777" w:rsidR="009B59F9" w:rsidRPr="00D839FF" w:rsidRDefault="009B59F9" w:rsidP="009B59F9">
      <w:pPr>
        <w:pStyle w:val="B3"/>
      </w:pPr>
      <w:r w:rsidRPr="00D839FF">
        <w:t>3&gt;</w:t>
      </w:r>
      <w:r w:rsidRPr="00D839FF">
        <w:tab/>
        <w:t>consider itself to be configured to provide MUSIM assistance information for leaving RRC_CONNECTED in accordance with 5.7.4</w:t>
      </w:r>
      <w:r w:rsidRPr="00D839FF">
        <w:rPr>
          <w:iCs/>
        </w:rPr>
        <w:t>;</w:t>
      </w:r>
    </w:p>
    <w:p w14:paraId="407174F9" w14:textId="77777777" w:rsidR="009B59F9" w:rsidRPr="00D839FF" w:rsidRDefault="009B59F9" w:rsidP="009B59F9">
      <w:pPr>
        <w:pStyle w:val="B2"/>
      </w:pPr>
      <w:r w:rsidRPr="00D839FF">
        <w:t>2&gt;</w:t>
      </w:r>
      <w:r w:rsidRPr="00D839FF">
        <w:tab/>
        <w:t>else:</w:t>
      </w:r>
    </w:p>
    <w:p w14:paraId="5BA157BC" w14:textId="77777777" w:rsidR="009B59F9" w:rsidRPr="00D839FF" w:rsidRDefault="009B59F9" w:rsidP="009B59F9">
      <w:pPr>
        <w:pStyle w:val="B3"/>
      </w:pPr>
      <w:r w:rsidRPr="00D839FF">
        <w:t>3&gt;</w:t>
      </w:r>
      <w:r w:rsidRPr="00D839FF">
        <w:tab/>
        <w:t>consider itself not to be configured to provide MUSIM assistance information for leaving RRC_CONNECTED and stop timer T346g, if running.</w:t>
      </w:r>
    </w:p>
    <w:p w14:paraId="57AFBAFC"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musim-GapPriorityAssistanceConfig</w:t>
      </w:r>
      <w:proofErr w:type="spellEnd"/>
      <w:r w:rsidRPr="00D839FF">
        <w:t>:</w:t>
      </w:r>
    </w:p>
    <w:p w14:paraId="0BA540C6" w14:textId="4018D150" w:rsidR="009B59F9" w:rsidRPr="00D839FF" w:rsidRDefault="009B59F9" w:rsidP="009B59F9">
      <w:pPr>
        <w:pStyle w:val="B2"/>
      </w:pPr>
      <w:r w:rsidRPr="00D839FF">
        <w:t>2&gt;</w:t>
      </w:r>
      <w:r w:rsidRPr="00D839FF">
        <w:tab/>
        <w:t xml:space="preserve">consider itself to be configured to provide MUSIM assistance information for gap(s) priority </w:t>
      </w:r>
      <w:ins w:id="17" w:author="Huawei" w:date="2025-05-08T18:01:00Z">
        <w:r>
          <w:t xml:space="preserve">and </w:t>
        </w:r>
        <w:r w:rsidRPr="006D0C02">
          <w:rPr>
            <w:bCs/>
            <w:iCs/>
            <w:lang w:eastAsia="sv-SE"/>
          </w:rPr>
          <w:t>keep</w:t>
        </w:r>
        <w:r>
          <w:rPr>
            <w:bCs/>
            <w:iCs/>
            <w:lang w:eastAsia="sv-SE"/>
          </w:rPr>
          <w:t xml:space="preserve"> preference for</w:t>
        </w:r>
        <w:r w:rsidRPr="006D0C02">
          <w:rPr>
            <w:bCs/>
            <w:iCs/>
            <w:lang w:eastAsia="sv-SE"/>
          </w:rPr>
          <w:t xml:space="preserve"> all colliding gaps </w:t>
        </w:r>
      </w:ins>
      <w:r w:rsidRPr="00D839FF">
        <w:t>in accordance with 5.7.4;</w:t>
      </w:r>
    </w:p>
    <w:p w14:paraId="5DB29CA2" w14:textId="77777777" w:rsidR="009B59F9" w:rsidRPr="00D839FF" w:rsidRDefault="009B59F9" w:rsidP="009B59F9">
      <w:pPr>
        <w:pStyle w:val="B1"/>
      </w:pPr>
      <w:r w:rsidRPr="00D839FF">
        <w:t>1&gt;</w:t>
      </w:r>
      <w:r w:rsidRPr="00D839FF">
        <w:tab/>
        <w:t>else:</w:t>
      </w:r>
    </w:p>
    <w:p w14:paraId="282FCF3D" w14:textId="77777777" w:rsidR="009B59F9" w:rsidRPr="00D839FF" w:rsidRDefault="009B59F9" w:rsidP="009B59F9">
      <w:pPr>
        <w:pStyle w:val="B2"/>
      </w:pPr>
      <w:r w:rsidRPr="00D839FF">
        <w:t>2&gt;</w:t>
      </w:r>
      <w:r w:rsidRPr="00D839FF">
        <w:tab/>
        <w:t>consider itself not to be configured to provide MUSIM assistance information for gap(s) priority</w:t>
      </w:r>
      <w:r w:rsidRPr="00D839FF">
        <w:rPr>
          <w:iCs/>
        </w:rPr>
        <w:t>;</w:t>
      </w:r>
    </w:p>
    <w:p w14:paraId="4D2E2F93"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musim-CapabilityRestrictionConfig</w:t>
      </w:r>
      <w:proofErr w:type="spellEnd"/>
      <w:r w:rsidRPr="00D839FF">
        <w:t>:</w:t>
      </w:r>
    </w:p>
    <w:p w14:paraId="7FE40120" w14:textId="77777777" w:rsidR="009B59F9" w:rsidRPr="00D839FF" w:rsidRDefault="009B59F9" w:rsidP="009B59F9">
      <w:pPr>
        <w:pStyle w:val="B2"/>
      </w:pPr>
      <w:r w:rsidRPr="00D839FF">
        <w:t>2&gt;</w:t>
      </w:r>
      <w:r w:rsidRPr="00D839FF">
        <w:tab/>
        <w:t xml:space="preserve">if </w:t>
      </w:r>
      <w:proofErr w:type="spellStart"/>
      <w:r w:rsidRPr="00D839FF">
        <w:rPr>
          <w:i/>
        </w:rPr>
        <w:t>musim-CapabilityRestrictionConfig</w:t>
      </w:r>
      <w:proofErr w:type="spellEnd"/>
      <w:r w:rsidRPr="00D839FF">
        <w:t xml:space="preserve"> is set to </w:t>
      </w:r>
      <w:r w:rsidRPr="00D839FF">
        <w:rPr>
          <w:i/>
        </w:rPr>
        <w:t>setup</w:t>
      </w:r>
      <w:r w:rsidRPr="00D839FF">
        <w:t>:</w:t>
      </w:r>
    </w:p>
    <w:p w14:paraId="690C29F3" w14:textId="77777777" w:rsidR="009B59F9" w:rsidRPr="00D839FF" w:rsidRDefault="009B59F9" w:rsidP="009B59F9">
      <w:pPr>
        <w:pStyle w:val="B3"/>
      </w:pPr>
      <w:r w:rsidRPr="00D839FF">
        <w:t>3&gt;</w:t>
      </w:r>
      <w:r w:rsidRPr="00D839FF">
        <w:tab/>
        <w:t>consider itself to be configured to provide MUSIM assistance information for capability restriction in accordance with 5.7.4</w:t>
      </w:r>
      <w:r w:rsidRPr="00D839FF">
        <w:rPr>
          <w:iCs/>
        </w:rPr>
        <w:t>;</w:t>
      </w:r>
    </w:p>
    <w:p w14:paraId="12B23CE7" w14:textId="77777777" w:rsidR="009B59F9" w:rsidRPr="00D839FF" w:rsidRDefault="009B59F9" w:rsidP="009B59F9">
      <w:pPr>
        <w:pStyle w:val="B2"/>
      </w:pPr>
      <w:r w:rsidRPr="00D839FF">
        <w:t>2&gt;</w:t>
      </w:r>
      <w:r w:rsidRPr="00D839FF">
        <w:tab/>
        <w:t>else:</w:t>
      </w:r>
    </w:p>
    <w:p w14:paraId="5AD7136D" w14:textId="77777777" w:rsidR="009B59F9" w:rsidRPr="00D839FF" w:rsidRDefault="009B59F9" w:rsidP="009B59F9">
      <w:pPr>
        <w:pStyle w:val="B3"/>
      </w:pPr>
      <w:r w:rsidRPr="00D839FF">
        <w:t>3&gt;</w:t>
      </w:r>
      <w:r w:rsidRPr="00D839FF">
        <w:tab/>
        <w:t>consider itself not to be configured to provide MUSIM assistance information for capability restriction and stop timer T348 and T346n, if running</w:t>
      </w:r>
      <w:r w:rsidRPr="00D839FF">
        <w:rPr>
          <w:iCs/>
        </w:rPr>
        <w:t>;</w:t>
      </w:r>
    </w:p>
    <w:p w14:paraId="08112E91" w14:textId="77777777" w:rsidR="009B59F9" w:rsidRPr="00D839FF" w:rsidRDefault="009B59F9" w:rsidP="009B59F9">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proofErr w:type="spellStart"/>
      <w:r w:rsidRPr="00D839FF">
        <w:rPr>
          <w:rFonts w:eastAsia="等线"/>
          <w:i/>
          <w:iCs/>
        </w:rPr>
        <w:t>rlm-Relaxation</w:t>
      </w:r>
      <w:r w:rsidRPr="00D839FF">
        <w:rPr>
          <w:i/>
          <w:iCs/>
        </w:rPr>
        <w:t>ReportingConfig</w:t>
      </w:r>
      <w:proofErr w:type="spellEnd"/>
      <w:r w:rsidRPr="00D839FF">
        <w:t>:</w:t>
      </w:r>
    </w:p>
    <w:p w14:paraId="16342EB8" w14:textId="77777777" w:rsidR="009B59F9" w:rsidRPr="00D839FF" w:rsidRDefault="009B59F9" w:rsidP="009B59F9">
      <w:pPr>
        <w:pStyle w:val="B2"/>
      </w:pPr>
      <w:r w:rsidRPr="00D839FF">
        <w:t>2&gt;</w:t>
      </w:r>
      <w:r w:rsidRPr="00D839FF">
        <w:tab/>
        <w:t xml:space="preserve">if </w:t>
      </w:r>
      <w:proofErr w:type="spellStart"/>
      <w:r w:rsidRPr="00D839FF">
        <w:rPr>
          <w:rFonts w:eastAsia="等线"/>
          <w:i/>
          <w:iCs/>
        </w:rPr>
        <w:t>rlm-Relaxation</w:t>
      </w:r>
      <w:r w:rsidRPr="00D839FF">
        <w:rPr>
          <w:i/>
          <w:iCs/>
        </w:rPr>
        <w:t>ReportingConfig</w:t>
      </w:r>
      <w:proofErr w:type="spellEnd"/>
      <w:r w:rsidRPr="00D839FF">
        <w:t xml:space="preserve"> is set to </w:t>
      </w:r>
      <w:r w:rsidRPr="00D839FF">
        <w:rPr>
          <w:i/>
          <w:iCs/>
        </w:rPr>
        <w:t>setup</w:t>
      </w:r>
      <w:r w:rsidRPr="00D839FF">
        <w:t>:</w:t>
      </w:r>
    </w:p>
    <w:p w14:paraId="6AF10B9A" w14:textId="77777777" w:rsidR="009B59F9" w:rsidRPr="00D839FF" w:rsidRDefault="009B59F9" w:rsidP="009B59F9">
      <w:pPr>
        <w:pStyle w:val="B3"/>
      </w:pPr>
      <w:r w:rsidRPr="00D839FF">
        <w:t>3&gt;</w:t>
      </w:r>
      <w:r w:rsidRPr="00D839FF">
        <w:tab/>
        <w:t>consider itself to be configured to report</w:t>
      </w:r>
      <w:r w:rsidRPr="00D839FF">
        <w:rPr>
          <w:noProof/>
          <w:lang w:eastAsia="sv-SE"/>
        </w:rPr>
        <w:t xml:space="preserve"> the relaxation </w:t>
      </w:r>
      <w:r w:rsidRPr="00D839FF">
        <w:t>state</w:t>
      </w:r>
      <w:r w:rsidRPr="00D839FF">
        <w:rPr>
          <w:noProof/>
          <w:lang w:eastAsia="sv-SE"/>
        </w:rPr>
        <w:t xml:space="preserve"> of RLM measurements</w:t>
      </w:r>
      <w:r w:rsidRPr="00D839FF">
        <w:t xml:space="preserve"> in accordance with 5.7.4;</w:t>
      </w:r>
    </w:p>
    <w:p w14:paraId="3C570D14" w14:textId="77777777" w:rsidR="009B59F9" w:rsidRPr="00D839FF" w:rsidRDefault="009B59F9" w:rsidP="009B59F9">
      <w:pPr>
        <w:pStyle w:val="B2"/>
      </w:pPr>
      <w:r w:rsidRPr="00D839FF">
        <w:t>2&gt;</w:t>
      </w:r>
      <w:r w:rsidRPr="00D839FF">
        <w:tab/>
        <w:t>else:</w:t>
      </w:r>
    </w:p>
    <w:p w14:paraId="729D9519" w14:textId="77777777" w:rsidR="009B59F9" w:rsidRPr="00D839FF" w:rsidRDefault="009B59F9" w:rsidP="009B59F9">
      <w:pPr>
        <w:pStyle w:val="B3"/>
      </w:pPr>
      <w:r w:rsidRPr="00D839FF">
        <w:t>3&gt;</w:t>
      </w:r>
      <w:r w:rsidRPr="00D839FF">
        <w:tab/>
        <w:t>consider itself not to be configured to report</w:t>
      </w:r>
      <w:r w:rsidRPr="00D839FF">
        <w:rPr>
          <w:noProof/>
          <w:lang w:eastAsia="sv-SE"/>
        </w:rPr>
        <w:t xml:space="preserve"> the relaxation </w:t>
      </w:r>
      <w:r w:rsidRPr="00D839FF">
        <w:t>state</w:t>
      </w:r>
      <w:r w:rsidRPr="00D839FF">
        <w:rPr>
          <w:noProof/>
          <w:lang w:eastAsia="sv-SE"/>
        </w:rPr>
        <w:t xml:space="preserve"> of RLM measurements</w:t>
      </w:r>
      <w:r w:rsidRPr="00D839FF">
        <w:rPr>
          <w:rFonts w:eastAsia="等线"/>
          <w:noProof/>
        </w:rPr>
        <w:t xml:space="preserve"> </w:t>
      </w:r>
      <w:r w:rsidRPr="00D839FF">
        <w:t>and stop timer T346j associated with the cell group, if running;</w:t>
      </w:r>
    </w:p>
    <w:p w14:paraId="226DE24F" w14:textId="77777777" w:rsidR="009B59F9" w:rsidRPr="00D839FF" w:rsidRDefault="009B59F9" w:rsidP="009B59F9">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r w:rsidRPr="00D839FF">
        <w:rPr>
          <w:rFonts w:eastAsia="等线"/>
          <w:i/>
          <w:iCs/>
        </w:rPr>
        <w:t>bfd-</w:t>
      </w:r>
      <w:proofErr w:type="spellStart"/>
      <w:r w:rsidRPr="00D839FF">
        <w:rPr>
          <w:rFonts w:eastAsia="等线"/>
          <w:i/>
          <w:iCs/>
        </w:rPr>
        <w:t>Relaxation</w:t>
      </w:r>
      <w:r w:rsidRPr="00D839FF">
        <w:rPr>
          <w:i/>
          <w:iCs/>
        </w:rPr>
        <w:t>ReportingConfig</w:t>
      </w:r>
      <w:proofErr w:type="spellEnd"/>
      <w:r w:rsidRPr="00D839FF">
        <w:t>:</w:t>
      </w:r>
    </w:p>
    <w:p w14:paraId="6C8FBED9" w14:textId="77777777" w:rsidR="009B59F9" w:rsidRPr="00D839FF" w:rsidRDefault="009B59F9" w:rsidP="009B59F9">
      <w:pPr>
        <w:pStyle w:val="B2"/>
      </w:pPr>
      <w:r w:rsidRPr="00D839FF">
        <w:t>2&gt;</w:t>
      </w:r>
      <w:r w:rsidRPr="00D839FF">
        <w:tab/>
        <w:t xml:space="preserve">if </w:t>
      </w:r>
      <w:r w:rsidRPr="00D839FF">
        <w:rPr>
          <w:rFonts w:eastAsia="等线"/>
          <w:i/>
          <w:iCs/>
        </w:rPr>
        <w:t>bfd-</w:t>
      </w:r>
      <w:proofErr w:type="spellStart"/>
      <w:r w:rsidRPr="00D839FF">
        <w:rPr>
          <w:rFonts w:eastAsia="等线"/>
          <w:i/>
          <w:iCs/>
        </w:rPr>
        <w:t>Relaxation</w:t>
      </w:r>
      <w:r w:rsidRPr="00D839FF">
        <w:rPr>
          <w:i/>
          <w:iCs/>
        </w:rPr>
        <w:t>ReportingConfig</w:t>
      </w:r>
      <w:proofErr w:type="spellEnd"/>
      <w:r w:rsidRPr="00D839FF">
        <w:t xml:space="preserve"> is set to </w:t>
      </w:r>
      <w:r w:rsidRPr="00D839FF">
        <w:rPr>
          <w:i/>
          <w:iCs/>
        </w:rPr>
        <w:t>setup</w:t>
      </w:r>
      <w:r w:rsidRPr="00D839FF">
        <w:t>:</w:t>
      </w:r>
    </w:p>
    <w:p w14:paraId="619975FA" w14:textId="77777777" w:rsidR="009B59F9" w:rsidRPr="00D839FF" w:rsidRDefault="009B59F9" w:rsidP="009B59F9">
      <w:pPr>
        <w:pStyle w:val="B3"/>
      </w:pPr>
      <w:r w:rsidRPr="00D839FF">
        <w:t>3&gt;</w:t>
      </w:r>
      <w:r w:rsidRPr="00D839FF">
        <w:tab/>
        <w:t>consider itself to be configured to report</w:t>
      </w:r>
      <w:r w:rsidRPr="00D839FF">
        <w:rPr>
          <w:noProof/>
          <w:lang w:eastAsia="sv-SE"/>
        </w:rPr>
        <w:t xml:space="preserve"> the relaxation </w:t>
      </w:r>
      <w:r w:rsidRPr="00D839FF">
        <w:t>state</w:t>
      </w:r>
      <w:r w:rsidRPr="00D839FF">
        <w:rPr>
          <w:noProof/>
          <w:lang w:eastAsia="sv-SE"/>
        </w:rPr>
        <w:t xml:space="preserve"> of BFD measurements</w:t>
      </w:r>
      <w:r w:rsidRPr="00D839FF">
        <w:t xml:space="preserve"> in accordance with 5.7.4;</w:t>
      </w:r>
    </w:p>
    <w:p w14:paraId="574FEE6E" w14:textId="77777777" w:rsidR="009B59F9" w:rsidRPr="00D839FF" w:rsidRDefault="009B59F9" w:rsidP="009B59F9">
      <w:pPr>
        <w:pStyle w:val="B1"/>
        <w:ind w:firstLine="0"/>
      </w:pPr>
      <w:r w:rsidRPr="00D839FF">
        <w:lastRenderedPageBreak/>
        <w:t>2&gt;</w:t>
      </w:r>
      <w:r w:rsidRPr="00D839FF">
        <w:tab/>
        <w:t>else:</w:t>
      </w:r>
    </w:p>
    <w:p w14:paraId="307AE068" w14:textId="77777777" w:rsidR="009B59F9" w:rsidRPr="00D839FF" w:rsidRDefault="009B59F9" w:rsidP="009B59F9">
      <w:pPr>
        <w:pStyle w:val="B3"/>
        <w:rPr>
          <w:rFonts w:eastAsia="等线"/>
          <w:iCs/>
        </w:rPr>
      </w:pPr>
      <w:r w:rsidRPr="00D839FF">
        <w:t>3&gt;</w:t>
      </w:r>
      <w:r w:rsidRPr="00D839FF">
        <w:tab/>
        <w:t>consider itself not to be configured to report</w:t>
      </w:r>
      <w:r w:rsidRPr="00D839FF">
        <w:rPr>
          <w:noProof/>
          <w:lang w:eastAsia="sv-SE"/>
        </w:rPr>
        <w:t xml:space="preserve"> the relaxation </w:t>
      </w:r>
      <w:r w:rsidRPr="00D839FF">
        <w:t>state</w:t>
      </w:r>
      <w:r w:rsidRPr="00D839FF">
        <w:rPr>
          <w:noProof/>
          <w:lang w:eastAsia="sv-SE"/>
        </w:rPr>
        <w:t xml:space="preserve"> of BFD measurements</w:t>
      </w:r>
      <w:r w:rsidRPr="00D839FF">
        <w:rPr>
          <w:rFonts w:eastAsia="等线"/>
          <w:noProof/>
        </w:rPr>
        <w:t xml:space="preserve"> </w:t>
      </w:r>
      <w:r w:rsidRPr="00D839FF">
        <w:t>and stop timer T346k associated with the cell group, if running;</w:t>
      </w:r>
    </w:p>
    <w:p w14:paraId="74FFC594"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rPr>
        <w:t>scg-DeactivationPreferenceConfig</w:t>
      </w:r>
      <w:proofErr w:type="spellEnd"/>
      <w:r w:rsidRPr="00D839FF">
        <w:t>:</w:t>
      </w:r>
    </w:p>
    <w:p w14:paraId="134BA9C4" w14:textId="77777777" w:rsidR="009B59F9" w:rsidRPr="00D839FF" w:rsidRDefault="009B59F9" w:rsidP="009B59F9">
      <w:pPr>
        <w:pStyle w:val="B2"/>
      </w:pPr>
      <w:r w:rsidRPr="00D839FF">
        <w:t>2&gt;</w:t>
      </w:r>
      <w:r w:rsidRPr="00D839FF">
        <w:tab/>
        <w:t xml:space="preserve">if the </w:t>
      </w:r>
      <w:proofErr w:type="spellStart"/>
      <w:r w:rsidRPr="00D839FF">
        <w:rPr>
          <w:i/>
        </w:rPr>
        <w:t>scg-DeactivationPreferenceConfig</w:t>
      </w:r>
      <w:proofErr w:type="spellEnd"/>
      <w:r w:rsidRPr="00D839FF">
        <w:t xml:space="preserve"> is set to </w:t>
      </w:r>
      <w:r w:rsidRPr="00D839FF">
        <w:rPr>
          <w:i/>
        </w:rPr>
        <w:t>setup</w:t>
      </w:r>
      <w:r w:rsidRPr="00D839FF">
        <w:t>:</w:t>
      </w:r>
    </w:p>
    <w:p w14:paraId="58BC865D" w14:textId="77777777" w:rsidR="009B59F9" w:rsidRPr="00D839FF" w:rsidRDefault="009B59F9" w:rsidP="009B59F9">
      <w:pPr>
        <w:pStyle w:val="B3"/>
      </w:pPr>
      <w:r w:rsidRPr="00D839FF">
        <w:t>3&gt;</w:t>
      </w:r>
      <w:r w:rsidRPr="00D839FF">
        <w:tab/>
        <w:t>consider itself to be configured to provide its SCG deactivation preference in accordance with 5.7.4;</w:t>
      </w:r>
    </w:p>
    <w:p w14:paraId="537B8689" w14:textId="77777777" w:rsidR="009B59F9" w:rsidRPr="00D839FF" w:rsidRDefault="009B59F9" w:rsidP="009B59F9">
      <w:pPr>
        <w:pStyle w:val="B2"/>
      </w:pPr>
      <w:r w:rsidRPr="00D839FF">
        <w:t>2&gt;</w:t>
      </w:r>
      <w:r w:rsidRPr="00D839FF">
        <w:tab/>
        <w:t>else:</w:t>
      </w:r>
    </w:p>
    <w:p w14:paraId="44E50D10" w14:textId="77777777" w:rsidR="009B59F9" w:rsidRPr="00D839FF" w:rsidRDefault="009B59F9" w:rsidP="009B59F9">
      <w:pPr>
        <w:pStyle w:val="B3"/>
      </w:pPr>
      <w:r w:rsidRPr="00D839FF">
        <w:t>3&gt;</w:t>
      </w:r>
      <w:r w:rsidRPr="00D839FF">
        <w:tab/>
        <w:t>consider itself not to be configured to provide its SCG deactivation preference and stop timer T346i, if running.</w:t>
      </w:r>
    </w:p>
    <w:p w14:paraId="2232E9BE" w14:textId="77777777" w:rsidR="009B59F9" w:rsidRPr="00D839FF" w:rsidRDefault="009B59F9" w:rsidP="009B59F9">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proofErr w:type="spellStart"/>
      <w:r w:rsidRPr="00D839FF">
        <w:rPr>
          <w:i/>
          <w:iCs/>
        </w:rPr>
        <w:t>propDelayDiffReportConfig</w:t>
      </w:r>
      <w:proofErr w:type="spellEnd"/>
      <w:r w:rsidRPr="00D839FF">
        <w:t>:</w:t>
      </w:r>
    </w:p>
    <w:p w14:paraId="163DEA14" w14:textId="77777777" w:rsidR="009B59F9" w:rsidRPr="00D839FF" w:rsidRDefault="009B59F9" w:rsidP="009B59F9">
      <w:pPr>
        <w:pStyle w:val="B2"/>
      </w:pPr>
      <w:r w:rsidRPr="00D839FF">
        <w:t>2&gt;</w:t>
      </w:r>
      <w:r w:rsidRPr="00D839FF">
        <w:tab/>
        <w:t xml:space="preserve">if the </w:t>
      </w:r>
      <w:proofErr w:type="spellStart"/>
      <w:r w:rsidRPr="00D839FF">
        <w:rPr>
          <w:i/>
          <w:iCs/>
        </w:rPr>
        <w:t>propDelayDiffReportConfig</w:t>
      </w:r>
      <w:proofErr w:type="spellEnd"/>
      <w:r w:rsidRPr="00D839FF">
        <w:t xml:space="preserve"> is set to </w:t>
      </w:r>
      <w:r w:rsidRPr="00D839FF">
        <w:rPr>
          <w:i/>
          <w:iCs/>
        </w:rPr>
        <w:t>setup</w:t>
      </w:r>
      <w:r w:rsidRPr="00D839FF">
        <w:t>:</w:t>
      </w:r>
    </w:p>
    <w:p w14:paraId="6049C2C0" w14:textId="77777777" w:rsidR="009B59F9" w:rsidRPr="00D839FF" w:rsidRDefault="009B59F9" w:rsidP="009B59F9">
      <w:pPr>
        <w:pStyle w:val="B3"/>
      </w:pPr>
      <w:r w:rsidRPr="00D839FF">
        <w:t>3&gt;</w:t>
      </w:r>
      <w:r w:rsidRPr="00D839FF">
        <w:tab/>
        <w:t xml:space="preserve">consider itself to be configured to provide service link propagation delay difference between serving cell and </w:t>
      </w:r>
      <w:proofErr w:type="spellStart"/>
      <w:r w:rsidRPr="00D839FF">
        <w:t>neighbour</w:t>
      </w:r>
      <w:proofErr w:type="spellEnd"/>
      <w:r w:rsidRPr="00D839FF">
        <w:t xml:space="preserve"> cell(s) in accordance with 5.7.4;</w:t>
      </w:r>
    </w:p>
    <w:p w14:paraId="08C13684" w14:textId="77777777" w:rsidR="009B59F9" w:rsidRPr="00D839FF" w:rsidRDefault="009B59F9" w:rsidP="009B59F9">
      <w:pPr>
        <w:pStyle w:val="B2"/>
      </w:pPr>
      <w:r w:rsidRPr="00D839FF">
        <w:t>2&gt;</w:t>
      </w:r>
      <w:r w:rsidRPr="00D839FF">
        <w:tab/>
        <w:t>else:</w:t>
      </w:r>
    </w:p>
    <w:p w14:paraId="7755159B" w14:textId="77777777" w:rsidR="009B59F9" w:rsidRPr="00D839FF" w:rsidRDefault="009B59F9" w:rsidP="009B59F9">
      <w:pPr>
        <w:pStyle w:val="B3"/>
      </w:pPr>
      <w:r w:rsidRPr="00D839FF">
        <w:t>3&gt;</w:t>
      </w:r>
      <w:r w:rsidRPr="00D839FF">
        <w:tab/>
        <w:t xml:space="preserve">consider itself not to be configured to provide service link propagation delay difference between serving cell and </w:t>
      </w:r>
      <w:proofErr w:type="spellStart"/>
      <w:r w:rsidRPr="00D839FF">
        <w:t>neighbour</w:t>
      </w:r>
      <w:proofErr w:type="spellEnd"/>
      <w:r w:rsidRPr="00D839FF">
        <w:t xml:space="preserve"> cell(s).</w:t>
      </w:r>
    </w:p>
    <w:p w14:paraId="162AC93B"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proofErr w:type="spellStart"/>
      <w:r w:rsidRPr="00D839FF">
        <w:rPr>
          <w:i/>
          <w:iCs/>
        </w:rPr>
        <w:t>rrm-MeasRelaxationReportingConfig</w:t>
      </w:r>
      <w:proofErr w:type="spellEnd"/>
      <w:r w:rsidRPr="00D839FF">
        <w:t>:</w:t>
      </w:r>
    </w:p>
    <w:p w14:paraId="0276A1E5" w14:textId="77777777" w:rsidR="009B59F9" w:rsidRPr="00D839FF" w:rsidRDefault="009B59F9" w:rsidP="009B59F9">
      <w:pPr>
        <w:pStyle w:val="B2"/>
      </w:pPr>
      <w:r w:rsidRPr="00D839FF">
        <w:t>2&gt;</w:t>
      </w:r>
      <w:r w:rsidRPr="00D839FF">
        <w:tab/>
        <w:t xml:space="preserve">if the </w:t>
      </w:r>
      <w:proofErr w:type="spellStart"/>
      <w:r w:rsidRPr="00D839FF">
        <w:rPr>
          <w:i/>
          <w:iCs/>
        </w:rPr>
        <w:t>rrm-MeasRelaxationReportingConfig</w:t>
      </w:r>
      <w:proofErr w:type="spellEnd"/>
      <w:r w:rsidRPr="00D839FF">
        <w:t xml:space="preserve"> is set to </w:t>
      </w:r>
      <w:r w:rsidRPr="00D839FF">
        <w:rPr>
          <w:i/>
        </w:rPr>
        <w:t>setup</w:t>
      </w:r>
      <w:r w:rsidRPr="00D839FF">
        <w:t>:</w:t>
      </w:r>
    </w:p>
    <w:p w14:paraId="1C2D9048" w14:textId="77777777" w:rsidR="009B59F9" w:rsidRPr="00D839FF" w:rsidRDefault="009B59F9" w:rsidP="009B59F9">
      <w:pPr>
        <w:pStyle w:val="B3"/>
      </w:pPr>
      <w:r w:rsidRPr="00D839FF">
        <w:t>3&gt;</w:t>
      </w:r>
      <w:r w:rsidRPr="00D839FF">
        <w:tab/>
        <w:t>consider itself to be configured to report the fulfilment of the criterion for relaxing RRM measurements in accordance with 5.7.4;</w:t>
      </w:r>
    </w:p>
    <w:p w14:paraId="1B04D594" w14:textId="77777777" w:rsidR="009B59F9" w:rsidRPr="00D839FF" w:rsidRDefault="009B59F9" w:rsidP="009B59F9">
      <w:pPr>
        <w:pStyle w:val="B2"/>
      </w:pPr>
      <w:r w:rsidRPr="00D839FF">
        <w:t>2&gt;</w:t>
      </w:r>
      <w:r w:rsidRPr="00D839FF">
        <w:tab/>
        <w:t>else:</w:t>
      </w:r>
    </w:p>
    <w:p w14:paraId="23825AD2" w14:textId="77777777" w:rsidR="009B59F9" w:rsidRPr="00D839FF" w:rsidRDefault="009B59F9" w:rsidP="009B59F9">
      <w:pPr>
        <w:pStyle w:val="B3"/>
      </w:pPr>
      <w:r w:rsidRPr="00D839FF">
        <w:t>3&gt;</w:t>
      </w:r>
      <w:r w:rsidRPr="00D839FF">
        <w:tab/>
        <w:t>consider itself not to be configured to report the fulfilment of the criterion for relaxing RRM measurements.</w:t>
      </w:r>
    </w:p>
    <w:p w14:paraId="5AE2EBC6" w14:textId="77777777" w:rsidR="009B59F9" w:rsidRPr="00D839FF" w:rsidRDefault="009B59F9" w:rsidP="009B59F9">
      <w:pPr>
        <w:pStyle w:val="B1"/>
      </w:pPr>
      <w:r w:rsidRPr="00D839FF">
        <w:t>1&gt;</w:t>
      </w:r>
      <w:r w:rsidRPr="00D839FF">
        <w:tab/>
        <w:t xml:space="preserve">if the received </w:t>
      </w:r>
      <w:proofErr w:type="spellStart"/>
      <w:r w:rsidRPr="00D839FF">
        <w:rPr>
          <w:i/>
          <w:iCs/>
        </w:rPr>
        <w:t>otherConfig</w:t>
      </w:r>
      <w:proofErr w:type="spellEnd"/>
      <w:r w:rsidRPr="00D839FF">
        <w:t xml:space="preserve"> includes the </w:t>
      </w:r>
      <w:r w:rsidRPr="00D839FF">
        <w:rPr>
          <w:i/>
        </w:rPr>
        <w:t>multiRx-PreferenceReportingConfigFR2</w:t>
      </w:r>
      <w:r w:rsidRPr="00D839FF">
        <w:t>:</w:t>
      </w:r>
    </w:p>
    <w:p w14:paraId="4E7C01B1" w14:textId="77777777" w:rsidR="009B59F9" w:rsidRPr="00D839FF" w:rsidRDefault="009B59F9" w:rsidP="009B59F9">
      <w:pPr>
        <w:pStyle w:val="B2"/>
        <w:ind w:left="284" w:firstLine="284"/>
      </w:pPr>
      <w:r w:rsidRPr="00D839FF">
        <w:t>2&gt;</w:t>
      </w:r>
      <w:r w:rsidRPr="00D839FF">
        <w:tab/>
        <w:t xml:space="preserve">if the </w:t>
      </w:r>
      <w:r w:rsidRPr="00D839FF">
        <w:rPr>
          <w:i/>
          <w:iCs/>
        </w:rPr>
        <w:t>multiRx-PreferenceReportingConfigFR2</w:t>
      </w:r>
      <w:r w:rsidRPr="00D839FF">
        <w:t xml:space="preserve"> is set to </w:t>
      </w:r>
      <w:r w:rsidRPr="00D839FF">
        <w:rPr>
          <w:i/>
          <w:iCs/>
        </w:rPr>
        <w:t>setup</w:t>
      </w:r>
      <w:r w:rsidRPr="00D839FF">
        <w:t>:</w:t>
      </w:r>
    </w:p>
    <w:p w14:paraId="0659B953" w14:textId="77777777" w:rsidR="009B59F9" w:rsidRPr="00D839FF" w:rsidRDefault="009B59F9" w:rsidP="009B59F9">
      <w:pPr>
        <w:pStyle w:val="B3"/>
      </w:pPr>
      <w:r w:rsidRPr="00D839FF">
        <w:t>3&gt;</w:t>
      </w:r>
      <w:r w:rsidRPr="00D839FF">
        <w:tab/>
        <w:t>consider itself to be configured to provide its preference on multi-Rx operation for FR2 in accordance with 5.7.4;</w:t>
      </w:r>
    </w:p>
    <w:p w14:paraId="3B274659" w14:textId="77777777" w:rsidR="009B59F9" w:rsidRPr="00D839FF" w:rsidRDefault="009B59F9" w:rsidP="009B59F9">
      <w:pPr>
        <w:pStyle w:val="B2"/>
      </w:pPr>
      <w:r w:rsidRPr="00D839FF">
        <w:t>2&gt;</w:t>
      </w:r>
      <w:r w:rsidRPr="00D839FF">
        <w:tab/>
        <w:t>else:</w:t>
      </w:r>
    </w:p>
    <w:p w14:paraId="6CC289B7" w14:textId="77777777" w:rsidR="009B59F9" w:rsidRPr="00D839FF" w:rsidRDefault="009B59F9" w:rsidP="009B59F9">
      <w:pPr>
        <w:pStyle w:val="B3"/>
        <w:rPr>
          <w:rFonts w:eastAsia="宋体"/>
          <w:lang w:eastAsia="en-US"/>
        </w:rPr>
      </w:pPr>
      <w:r w:rsidRPr="00D839FF">
        <w:t>3&gt;</w:t>
      </w:r>
      <w:r w:rsidRPr="00D839FF">
        <w:tab/>
        <w:t>consider itself not to be configured to provide its preference on multi-Rx operation for FR2 and stop timer T346m, if running.</w:t>
      </w:r>
    </w:p>
    <w:p w14:paraId="7E2A12F5" w14:textId="77777777" w:rsidR="009B59F9" w:rsidRPr="00D839FF" w:rsidRDefault="009B59F9" w:rsidP="009B59F9">
      <w:pPr>
        <w:pStyle w:val="B1"/>
        <w:rPr>
          <w:rFonts w:eastAsia="宋体"/>
          <w:lang w:eastAsia="en-US"/>
        </w:rPr>
      </w:pPr>
      <w:r w:rsidRPr="00D839FF">
        <w:rPr>
          <w:rFonts w:eastAsia="宋体"/>
          <w:lang w:eastAsia="en-US"/>
        </w:rPr>
        <w:t>1&gt;</w:t>
      </w:r>
      <w:r w:rsidRPr="00D839FF">
        <w:rPr>
          <w:rFonts w:eastAsia="宋体"/>
          <w:lang w:eastAsia="en-US"/>
        </w:rPr>
        <w:tab/>
        <w:t xml:space="preserve">if the received </w:t>
      </w:r>
      <w:proofErr w:type="spellStart"/>
      <w:r w:rsidRPr="00D839FF">
        <w:rPr>
          <w:rFonts w:eastAsia="宋体"/>
          <w:i/>
          <w:lang w:eastAsia="en-US"/>
        </w:rPr>
        <w:t>otherConfig</w:t>
      </w:r>
      <w:proofErr w:type="spellEnd"/>
      <w:r w:rsidRPr="00D839FF">
        <w:rPr>
          <w:rFonts w:eastAsia="宋体"/>
          <w:lang w:eastAsia="en-US"/>
        </w:rPr>
        <w:t xml:space="preserve"> includes the </w:t>
      </w:r>
      <w:r w:rsidRPr="00D839FF">
        <w:rPr>
          <w:rFonts w:eastAsia="宋体"/>
          <w:i/>
          <w:lang w:eastAsia="en-US"/>
        </w:rPr>
        <w:t>aerial-</w:t>
      </w:r>
      <w:proofErr w:type="spellStart"/>
      <w:r w:rsidRPr="00D839FF">
        <w:rPr>
          <w:rFonts w:eastAsia="宋体"/>
          <w:i/>
          <w:lang w:eastAsia="en-US"/>
        </w:rPr>
        <w:t>FlightPathAvailabilityConfig</w:t>
      </w:r>
      <w:proofErr w:type="spellEnd"/>
      <w:r w:rsidRPr="00D839FF">
        <w:rPr>
          <w:rFonts w:eastAsia="宋体"/>
          <w:lang w:eastAsia="en-US"/>
        </w:rPr>
        <w:t>:</w:t>
      </w:r>
    </w:p>
    <w:p w14:paraId="2F264D59" w14:textId="77777777" w:rsidR="009B59F9" w:rsidRPr="00D839FF" w:rsidRDefault="009B59F9" w:rsidP="009B59F9">
      <w:pPr>
        <w:pStyle w:val="B3"/>
      </w:pPr>
      <w:r w:rsidRPr="00D839FF">
        <w:t>2&gt;</w:t>
      </w:r>
      <w:r w:rsidRPr="00D839FF">
        <w:tab/>
        <w:t>consider itself to be configured to indicate the availability of flight path information in accordance with 5.7.4;</w:t>
      </w:r>
    </w:p>
    <w:p w14:paraId="6B720B0C" w14:textId="77777777" w:rsidR="009B59F9" w:rsidRPr="00D839FF" w:rsidRDefault="009B59F9" w:rsidP="009B59F9">
      <w:pPr>
        <w:pStyle w:val="B1"/>
      </w:pPr>
      <w:r w:rsidRPr="00D839FF">
        <w:t>1&gt;</w:t>
      </w:r>
      <w:r w:rsidRPr="00D839FF">
        <w:tab/>
        <w:t xml:space="preserve">if the received </w:t>
      </w:r>
      <w:proofErr w:type="spellStart"/>
      <w:r w:rsidRPr="00D839FF">
        <w:rPr>
          <w:i/>
        </w:rPr>
        <w:t>otherConfig</w:t>
      </w:r>
      <w:proofErr w:type="spellEnd"/>
      <w:r w:rsidRPr="00D839FF">
        <w:t xml:space="preserve"> includes the </w:t>
      </w:r>
      <w:r w:rsidRPr="00D839FF">
        <w:rPr>
          <w:i/>
          <w:iCs/>
        </w:rPr>
        <w:t>ul-</w:t>
      </w:r>
      <w:proofErr w:type="spellStart"/>
      <w:r w:rsidRPr="00D839FF">
        <w:rPr>
          <w:i/>
          <w:iCs/>
        </w:rPr>
        <w:t>TrafficInfoReportingConfig</w:t>
      </w:r>
      <w:proofErr w:type="spellEnd"/>
      <w:r w:rsidRPr="00D839FF">
        <w:t>:</w:t>
      </w:r>
    </w:p>
    <w:p w14:paraId="111EC2A6" w14:textId="77777777" w:rsidR="009B59F9" w:rsidRPr="00D839FF" w:rsidRDefault="009B59F9" w:rsidP="009B59F9">
      <w:pPr>
        <w:pStyle w:val="B2"/>
      </w:pPr>
      <w:r w:rsidRPr="00D839FF">
        <w:t>2&gt;</w:t>
      </w:r>
      <w:r w:rsidRPr="00D839FF">
        <w:tab/>
        <w:t xml:space="preserve">if </w:t>
      </w:r>
      <w:r w:rsidRPr="00D839FF">
        <w:rPr>
          <w:i/>
          <w:iCs/>
        </w:rPr>
        <w:t>ul-</w:t>
      </w:r>
      <w:proofErr w:type="spellStart"/>
      <w:r w:rsidRPr="00D839FF">
        <w:rPr>
          <w:i/>
          <w:iCs/>
        </w:rPr>
        <w:t>TrafficInfoReportingConfig</w:t>
      </w:r>
      <w:proofErr w:type="spellEnd"/>
      <w:r w:rsidRPr="00D839FF">
        <w:t xml:space="preserve"> is set to </w:t>
      </w:r>
      <w:r w:rsidRPr="00D839FF">
        <w:rPr>
          <w:i/>
        </w:rPr>
        <w:t>setup</w:t>
      </w:r>
      <w:r w:rsidRPr="00D839FF">
        <w:t>:</w:t>
      </w:r>
    </w:p>
    <w:p w14:paraId="641E145F" w14:textId="77777777" w:rsidR="009B59F9" w:rsidRPr="00D839FF" w:rsidRDefault="009B59F9" w:rsidP="009B59F9">
      <w:pPr>
        <w:pStyle w:val="B3"/>
      </w:pPr>
      <w:r w:rsidRPr="00D839FF">
        <w:t>3&gt;</w:t>
      </w:r>
      <w:r w:rsidRPr="00D839FF">
        <w:tab/>
        <w:t>consider itself to be configured to provide UL traffic information in accordance with 5.7.4;</w:t>
      </w:r>
    </w:p>
    <w:p w14:paraId="710077F2" w14:textId="77777777" w:rsidR="009B59F9" w:rsidRPr="00D839FF" w:rsidRDefault="009B59F9" w:rsidP="009B59F9">
      <w:pPr>
        <w:pStyle w:val="B2"/>
      </w:pPr>
      <w:r w:rsidRPr="00D839FF">
        <w:t>2&gt;</w:t>
      </w:r>
      <w:r w:rsidRPr="00D839FF">
        <w:tab/>
        <w:t>else:</w:t>
      </w:r>
    </w:p>
    <w:p w14:paraId="3A066D49" w14:textId="77777777" w:rsidR="009B59F9" w:rsidRPr="00D839FF" w:rsidRDefault="009B59F9" w:rsidP="009B59F9">
      <w:pPr>
        <w:pStyle w:val="B3"/>
      </w:pPr>
      <w:r w:rsidRPr="00D839FF">
        <w:t>3&gt;</w:t>
      </w:r>
      <w:r w:rsidRPr="00D839FF">
        <w:tab/>
        <w:t>consider itself not to be configured to provide UL traffic information and stop all instances of timer T346l, if running;</w:t>
      </w:r>
    </w:p>
    <w:p w14:paraId="239B526D" w14:textId="77777777" w:rsidR="009B59F9" w:rsidRPr="00D839FF" w:rsidRDefault="009B59F9" w:rsidP="009B59F9">
      <w:pPr>
        <w:pStyle w:val="B1"/>
      </w:pPr>
      <w:r w:rsidRPr="00D839FF">
        <w:t>1&gt;</w:t>
      </w:r>
      <w:r w:rsidRPr="00D839FF">
        <w:tab/>
        <w:t xml:space="preserve">if the received </w:t>
      </w:r>
      <w:proofErr w:type="spellStart"/>
      <w:r w:rsidRPr="00D839FF">
        <w:rPr>
          <w:i/>
          <w:iCs/>
        </w:rPr>
        <w:t>otherConfig</w:t>
      </w:r>
      <w:proofErr w:type="spellEnd"/>
      <w:r w:rsidRPr="00D839FF">
        <w:t xml:space="preserve"> includes </w:t>
      </w:r>
      <w:r w:rsidRPr="00D839FF">
        <w:rPr>
          <w:i/>
          <w:iCs/>
        </w:rPr>
        <w:t>n3c-RelayUE-InfoReportConfig</w:t>
      </w:r>
      <w:r w:rsidRPr="00D839FF">
        <w:t>:</w:t>
      </w:r>
    </w:p>
    <w:p w14:paraId="18B5EF53" w14:textId="77777777" w:rsidR="009B59F9" w:rsidRPr="00D839FF" w:rsidRDefault="009B59F9" w:rsidP="009B59F9">
      <w:pPr>
        <w:pStyle w:val="B2"/>
      </w:pPr>
      <w:r w:rsidRPr="00D839FF">
        <w:lastRenderedPageBreak/>
        <w:t>2&gt;</w:t>
      </w:r>
      <w:r w:rsidRPr="00D839FF">
        <w:tab/>
        <w:t>consider itself to be configured to report relay UE information with non-3GPP connection(s).</w:t>
      </w:r>
    </w:p>
    <w:bookmarkEnd w:id="15"/>
    <w:bookmarkEnd w:id="16"/>
    <w:p w14:paraId="35DA8364" w14:textId="77777777" w:rsidR="00074605" w:rsidRPr="003576D0" w:rsidRDefault="00074605" w:rsidP="00074605">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8B3CA7F" w14:textId="77777777" w:rsidR="00C7042A" w:rsidRPr="006D0C02" w:rsidRDefault="00C7042A" w:rsidP="00C7042A">
      <w:pPr>
        <w:pStyle w:val="40"/>
      </w:pPr>
      <w:bookmarkStart w:id="18" w:name="_Toc185577351"/>
      <w:r w:rsidRPr="006D0C02">
        <w:t>5.7.4.2</w:t>
      </w:r>
      <w:r w:rsidRPr="006D0C02">
        <w:tab/>
        <w:t>Initiation</w:t>
      </w:r>
      <w:bookmarkEnd w:id="18"/>
    </w:p>
    <w:p w14:paraId="646C4B3E" w14:textId="77777777" w:rsidR="00C7042A" w:rsidRPr="006D0C02" w:rsidRDefault="00C7042A" w:rsidP="00C7042A">
      <w:r w:rsidRPr="006D0C02">
        <w:t>A UE capable of providing delay budget report in RRC_CONNECTED may initiate the procedure in several cases, including upon being configured to provide delay budget report and upon change of delay budget preference.</w:t>
      </w:r>
    </w:p>
    <w:p w14:paraId="298F72F3" w14:textId="77777777" w:rsidR="00C7042A" w:rsidRPr="006D0C02" w:rsidRDefault="00C7042A" w:rsidP="00C7042A">
      <w:r w:rsidRPr="006D0C02">
        <w:t>A UE capable of providing overheating assistance information in RRC_CONNECTED may initiate the procedure if it was configured to do so, upon detecting internal overheating, or upon detecting that it is no longer experiencing an overheating condition.</w:t>
      </w:r>
    </w:p>
    <w:p w14:paraId="7F399D8E" w14:textId="77777777" w:rsidR="00C7042A" w:rsidRPr="006D0C02" w:rsidRDefault="00C7042A" w:rsidP="00C7042A">
      <w:r w:rsidRPr="006D0C02">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605E4326" w14:textId="77777777" w:rsidR="00C7042A" w:rsidRPr="006D0C02" w:rsidRDefault="00C7042A" w:rsidP="00C7042A">
      <w:r w:rsidRPr="006D0C02">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B42FEAB" w14:textId="77777777" w:rsidR="00C7042A" w:rsidRPr="006D0C02" w:rsidRDefault="00C7042A" w:rsidP="00C7042A">
      <w:r w:rsidRPr="006D0C02">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430B53E" w14:textId="77777777" w:rsidR="00C7042A" w:rsidRPr="006D0C02" w:rsidRDefault="00C7042A" w:rsidP="00C7042A">
      <w:r w:rsidRPr="006D0C02">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6D0C02">
        <w:t>carriers</w:t>
      </w:r>
      <w:proofErr w:type="gramEnd"/>
      <w:r w:rsidRPr="006D0C02">
        <w:t xml:space="preserve"> preference and upon change of its maximum number of secondary component carriers preference.</w:t>
      </w:r>
    </w:p>
    <w:p w14:paraId="0BA60489" w14:textId="77777777" w:rsidR="00C7042A" w:rsidRPr="006D0C02" w:rsidRDefault="00C7042A" w:rsidP="00C7042A">
      <w:r w:rsidRPr="006D0C02">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B08BCBB" w14:textId="77777777" w:rsidR="00C7042A" w:rsidRPr="006D0C02" w:rsidRDefault="00C7042A" w:rsidP="00C7042A">
      <w:r w:rsidRPr="006D0C0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193D3E48" w14:textId="77777777" w:rsidR="00C7042A" w:rsidRPr="006D0C02" w:rsidRDefault="00C7042A" w:rsidP="00C7042A">
      <w:r w:rsidRPr="006D0C02">
        <w:t xml:space="preserve">A UE capable of </w:t>
      </w:r>
      <w:proofErr w:type="gramStart"/>
      <w:r w:rsidRPr="006D0C02">
        <w:t>providing assistance</w:t>
      </w:r>
      <w:proofErr w:type="gramEnd"/>
      <w:r w:rsidRPr="006D0C02">
        <w:t xml:space="preserve"> information to transition out of RRC_CONNECTED state may initiate the procedure if it was configured to do so, upon determining that it prefers to transition out of RRC_CONNECTED state, or upon change of its preferred RRC state.</w:t>
      </w:r>
    </w:p>
    <w:p w14:paraId="5D8B1CCE" w14:textId="77777777" w:rsidR="00C7042A" w:rsidRPr="006D0C02" w:rsidRDefault="00C7042A" w:rsidP="00C7042A">
      <w:r w:rsidRPr="006D0C02">
        <w:t xml:space="preserve">A UE capable of providing configured grant assistance information for NR </w:t>
      </w:r>
      <w:proofErr w:type="spellStart"/>
      <w:r w:rsidRPr="006D0C02">
        <w:t>sidelink</w:t>
      </w:r>
      <w:proofErr w:type="spellEnd"/>
      <w:r w:rsidRPr="006D0C02">
        <w:t xml:space="preserve"> communication in RRC_CONNECTED may initiate the procedure in several cases, including upon being configured to provide traffic pattern information and upon change of traffic patterns.</w:t>
      </w:r>
    </w:p>
    <w:p w14:paraId="3CDD0412" w14:textId="77777777" w:rsidR="00C7042A" w:rsidRPr="006D0C02" w:rsidRDefault="00C7042A" w:rsidP="00C7042A">
      <w:r w:rsidRPr="006D0C02">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05F1FC56" w14:textId="77777777" w:rsidR="00C7042A" w:rsidRPr="006D0C02" w:rsidRDefault="00C7042A" w:rsidP="00C7042A">
      <w:r w:rsidRPr="006D0C02">
        <w:t>A UE capable of providing an indication of its preference in FR2 UL gap may initiate the procedure if it was configured to do so, upon detecting the need of FR2 UL gap activation/deactivation.</w:t>
      </w:r>
    </w:p>
    <w:p w14:paraId="2F6A21E5" w14:textId="77777777" w:rsidR="00C7042A" w:rsidRPr="006D0C02" w:rsidRDefault="00C7042A" w:rsidP="00C7042A">
      <w:pPr>
        <w:rPr>
          <w:rFonts w:eastAsia="宋体"/>
        </w:rPr>
      </w:pPr>
      <w:r w:rsidRPr="006D0C02">
        <w:t>A UE capable of providing MUSIM assistance information for gap preference may initiate the procedure if it was configured to do so</w:t>
      </w:r>
      <w:r w:rsidRPr="006D0C02">
        <w:rPr>
          <w:rFonts w:eastAsia="宋体"/>
        </w:rPr>
        <w:t xml:space="preserve">, </w:t>
      </w:r>
      <w:r w:rsidRPr="006D0C02">
        <w:t>upon determining it needs the gaps, or upon change of the gap preference information</w:t>
      </w:r>
      <w:r w:rsidRPr="006D0C02">
        <w:rPr>
          <w:rFonts w:eastAsia="宋体"/>
        </w:rPr>
        <w:t>.</w:t>
      </w:r>
    </w:p>
    <w:p w14:paraId="15A31FF1" w14:textId="77777777" w:rsidR="00C7042A" w:rsidRPr="006D0C02" w:rsidRDefault="00C7042A" w:rsidP="00C7042A">
      <w:pPr>
        <w:rPr>
          <w:rFonts w:eastAsia="宋体"/>
        </w:rPr>
      </w:pPr>
      <w:r w:rsidRPr="006D0C02">
        <w:t>A UE capable of providing MUSIM assistance information for gap priority preference and/or preference to keep the colliding MUSIM gaps may initiate the procedure if it was configured to do so</w:t>
      </w:r>
      <w:r w:rsidRPr="006D0C02">
        <w:rPr>
          <w:rFonts w:eastAsia="宋体"/>
        </w:rPr>
        <w:t xml:space="preserve">, </w:t>
      </w:r>
      <w:r w:rsidRPr="006D0C02">
        <w:t>upon determining it has gap priority preference information and/or it has preference to keep the collid</w:t>
      </w:r>
      <w:r w:rsidRPr="006D0C02">
        <w:rPr>
          <w:rFonts w:eastAsia="等线"/>
        </w:rPr>
        <w:t>ing</w:t>
      </w:r>
      <w:r w:rsidRPr="006D0C02">
        <w:t xml:space="preserve"> </w:t>
      </w:r>
      <w:r w:rsidRPr="006D0C02">
        <w:rPr>
          <w:rFonts w:eastAsia="宋体"/>
        </w:rPr>
        <w:t>MUSIM</w:t>
      </w:r>
      <w:r w:rsidRPr="006D0C02">
        <w:t xml:space="preserve"> gaps</w:t>
      </w:r>
      <w:r w:rsidRPr="006D0C02">
        <w:rPr>
          <w:rFonts w:eastAsia="宋体"/>
        </w:rPr>
        <w:t>.</w:t>
      </w:r>
    </w:p>
    <w:p w14:paraId="2E0D1A8C" w14:textId="77777777" w:rsidR="00C7042A" w:rsidRPr="006D0C02" w:rsidRDefault="00C7042A" w:rsidP="00C7042A">
      <w:r w:rsidRPr="006D0C02">
        <w:rPr>
          <w:rFonts w:eastAsia="宋体"/>
        </w:rPr>
        <w:t>A UE capable of providing MUSIM assistance information for leave indication may initiate the procedure if it was configured to do so upon determining that it needs to leave RRC_CONNECTED state.</w:t>
      </w:r>
    </w:p>
    <w:p w14:paraId="47C036F7" w14:textId="77777777" w:rsidR="00C7042A" w:rsidRPr="006D0C02" w:rsidRDefault="00C7042A" w:rsidP="00C7042A">
      <w:pPr>
        <w:rPr>
          <w:rFonts w:eastAsia="宋体"/>
        </w:rPr>
      </w:pPr>
      <w:r w:rsidRPr="006D0C02">
        <w:lastRenderedPageBreak/>
        <w:t>A UE capable of providing MUSIM assistance information for temporary capability restriction may initiate the procedure if it was configured to do so</w:t>
      </w:r>
      <w:r w:rsidRPr="006D0C02">
        <w:rPr>
          <w:rFonts w:eastAsia="宋体"/>
        </w:rPr>
        <w:t xml:space="preserve">, </w:t>
      </w:r>
      <w:r w:rsidRPr="006D0C02">
        <w:t>upon determining it has temporary capability restriction or upon determining the removal of the capability restriction</w:t>
      </w:r>
      <w:r w:rsidRPr="006D0C02">
        <w:rPr>
          <w:rFonts w:eastAsia="宋体"/>
        </w:rPr>
        <w:t>.</w:t>
      </w:r>
    </w:p>
    <w:p w14:paraId="34096DDC" w14:textId="77777777" w:rsidR="00C7042A" w:rsidRPr="006D0C02" w:rsidRDefault="00C7042A" w:rsidP="00C7042A">
      <w:r w:rsidRPr="006D0C02">
        <w:t xml:space="preserve">A UE capable of </w:t>
      </w:r>
      <w:r w:rsidRPr="006D0C02">
        <w:rPr>
          <w:bCs/>
          <w:noProof/>
          <w:lang w:eastAsia="sv-SE"/>
        </w:rPr>
        <w:t xml:space="preserve">relaxing </w:t>
      </w:r>
      <w:r w:rsidRPr="006D0C02">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68C85960" w14:textId="77777777" w:rsidR="00C7042A" w:rsidRPr="006D0C02" w:rsidRDefault="00C7042A" w:rsidP="00C7042A">
      <w:r w:rsidRPr="006D0C02">
        <w:t xml:space="preserve">A UE capable of </w:t>
      </w:r>
      <w:r w:rsidRPr="006D0C02">
        <w:rPr>
          <w:bCs/>
          <w:noProof/>
          <w:lang w:eastAsia="sv-SE"/>
        </w:rPr>
        <w:t>relaxing</w:t>
      </w:r>
      <w:r w:rsidRPr="006D0C02">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6919AA83" w14:textId="77777777" w:rsidR="00C7042A" w:rsidRPr="006D0C02" w:rsidRDefault="00C7042A" w:rsidP="00C7042A">
      <w:r w:rsidRPr="006D0C02">
        <w:t>A UE capable of SDT initiates this procedure when data and/or signalling mapped to radio bearers that are not configured for SDT becomes available during SDT (i.e. while SDT procedure is ongoing).</w:t>
      </w:r>
    </w:p>
    <w:p w14:paraId="18AF6059" w14:textId="77777777" w:rsidR="00C7042A" w:rsidRPr="006D0C02" w:rsidRDefault="00C7042A" w:rsidP="00C7042A">
      <w:r w:rsidRPr="006D0C02">
        <w:t>A UE capable of providing its preference for SCG deactivation may initiate the procedure if it was configured to do so, upon determining that it prefers or does no more prefer the SCG to be deactivated.</w:t>
      </w:r>
    </w:p>
    <w:p w14:paraId="1B0FFA5F" w14:textId="77777777" w:rsidR="00C7042A" w:rsidRPr="006D0C02" w:rsidRDefault="00C7042A" w:rsidP="00C7042A">
      <w:r w:rsidRPr="006D0C02">
        <w:t>A UE that has uplink data to transmit for a DRB for which there is no MCG RLC bearer while the SCG is deactivated shall initiate the procedure.</w:t>
      </w:r>
    </w:p>
    <w:p w14:paraId="4F04BF4A" w14:textId="77777777" w:rsidR="00C7042A" w:rsidRPr="006D0C02" w:rsidRDefault="00C7042A" w:rsidP="00C7042A">
      <w:r w:rsidRPr="006D0C02">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042B5D3E" w14:textId="77777777" w:rsidR="00C7042A" w:rsidRPr="006D0C02" w:rsidRDefault="00C7042A" w:rsidP="00C7042A">
      <w:r w:rsidRPr="006D0C02">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6D0C02">
        <w:rPr>
          <w:i/>
        </w:rPr>
        <w:t>threshPropDelayDiff</w:t>
      </w:r>
      <w:proofErr w:type="spellEnd"/>
      <w:r w:rsidRPr="006D0C02">
        <w:t xml:space="preserve"> compared with the last reported value.</w:t>
      </w:r>
    </w:p>
    <w:p w14:paraId="0EA4C175" w14:textId="77777777" w:rsidR="00C7042A" w:rsidRPr="006D0C02" w:rsidRDefault="00C7042A" w:rsidP="00C7042A">
      <w:r w:rsidRPr="006D0C02">
        <w:t xml:space="preserve">A UE capable of providing an indication of its preference </w:t>
      </w:r>
      <w:r w:rsidRPr="006D0C02">
        <w:rPr>
          <w:rFonts w:eastAsia="MS Mincho"/>
        </w:rPr>
        <w:t xml:space="preserve">on multi-Rx operation </w:t>
      </w:r>
      <w:r w:rsidRPr="006D0C02">
        <w:t>for FR2 may initiate the procedure if it was configured to do so, upon detecting having a preference on multi-Rx operation for FR2 and upon change of its preference on multi-Rx operation for FR2.</w:t>
      </w:r>
    </w:p>
    <w:p w14:paraId="619E663D" w14:textId="77777777" w:rsidR="00C7042A" w:rsidRPr="006D0C02" w:rsidRDefault="00C7042A" w:rsidP="00C7042A">
      <w:pPr>
        <w:textAlignment w:val="auto"/>
      </w:pPr>
      <w:r w:rsidRPr="006D0C02">
        <w:t>A UE capable of indicating the availability of flight path information may initiate the procedure, if it was configured to do so, upon determining that an initial or updated flight path information is available.</w:t>
      </w:r>
    </w:p>
    <w:p w14:paraId="14C52FF8" w14:textId="77777777" w:rsidR="00C7042A" w:rsidRPr="006D0C02" w:rsidRDefault="00C7042A" w:rsidP="00C7042A">
      <w:r w:rsidRPr="006D0C02">
        <w:t>A UE capable of providing UL traffic information shall initiate the procedure when this information is available upon being configured to do so, and upon change of UL traffic information.</w:t>
      </w:r>
    </w:p>
    <w:p w14:paraId="6BCDEF98" w14:textId="77777777" w:rsidR="00C7042A" w:rsidRPr="006D0C02" w:rsidRDefault="00C7042A" w:rsidP="00C7042A">
      <w:r w:rsidRPr="006D0C02">
        <w:t>A</w:t>
      </w:r>
      <w:r w:rsidRPr="006D0C02">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566D8464" w14:textId="77777777" w:rsidR="00C7042A" w:rsidRPr="006D0C02" w:rsidRDefault="00C7042A" w:rsidP="00C7042A">
      <w:r w:rsidRPr="006D0C02">
        <w:t xml:space="preserve">A UE capable of providing configured grant assistance information including SL-PRS transmission periodicity, priority, bandwidth and delay budget for NR </w:t>
      </w:r>
      <w:proofErr w:type="spellStart"/>
      <w:r w:rsidRPr="006D0C02">
        <w:t>sidelink</w:t>
      </w:r>
      <w:proofErr w:type="spellEnd"/>
      <w:r w:rsidRPr="006D0C02">
        <w:t xml:space="preserve"> positioning in RRC_CONNECTED may initiate the procedure.</w:t>
      </w:r>
    </w:p>
    <w:p w14:paraId="427CD901" w14:textId="77777777" w:rsidR="00C7042A" w:rsidRPr="006D0C02" w:rsidRDefault="00C7042A" w:rsidP="00C7042A">
      <w:r w:rsidRPr="006D0C02">
        <w:t>Upon initiating the procedure, the UE shall:</w:t>
      </w:r>
    </w:p>
    <w:p w14:paraId="4A9DCBB0" w14:textId="77777777" w:rsidR="00C7042A" w:rsidRPr="006D0C02" w:rsidRDefault="00C7042A" w:rsidP="00C7042A">
      <w:pPr>
        <w:pStyle w:val="B1"/>
      </w:pPr>
      <w:r w:rsidRPr="006D0C02">
        <w:t>1&gt;</w:t>
      </w:r>
      <w:r w:rsidRPr="006D0C02">
        <w:tab/>
        <w:t>if configured to provide delay budget report:</w:t>
      </w:r>
    </w:p>
    <w:p w14:paraId="229BEDFD" w14:textId="77777777" w:rsidR="00C7042A" w:rsidRPr="006D0C02" w:rsidRDefault="00C7042A" w:rsidP="00C7042A">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rPr>
        <w:t>delayBudget</w:t>
      </w:r>
      <w:r w:rsidRPr="006D0C02">
        <w:rPr>
          <w:i/>
          <w:lang w:eastAsia="ko-KR"/>
        </w:rPr>
        <w:t>Report</w:t>
      </w:r>
      <w:proofErr w:type="spellEnd"/>
      <w:r w:rsidRPr="006D0C02">
        <w:t xml:space="preserve"> since it was configured to provide delay budget report; or</w:t>
      </w:r>
    </w:p>
    <w:p w14:paraId="5305CE96" w14:textId="77777777" w:rsidR="00C7042A" w:rsidRPr="006D0C02" w:rsidRDefault="00C7042A" w:rsidP="00C7042A">
      <w:pPr>
        <w:pStyle w:val="B2"/>
      </w:pPr>
      <w:r w:rsidRPr="006D0C02">
        <w:t>2&gt;</w:t>
      </w:r>
      <w:r w:rsidRPr="006D0C02">
        <w:tab/>
        <w:t xml:space="preserve">if the current delay budget is different from the one indicated in the last transmission of the </w:t>
      </w:r>
      <w:proofErr w:type="spellStart"/>
      <w:r w:rsidRPr="006D0C02">
        <w:rPr>
          <w:i/>
          <w:iCs/>
        </w:rPr>
        <w:t>UEAssistanceInformation</w:t>
      </w:r>
      <w:proofErr w:type="spellEnd"/>
      <w:r w:rsidRPr="006D0C02">
        <w:t xml:space="preserve"> message including </w:t>
      </w:r>
      <w:proofErr w:type="spellStart"/>
      <w:r w:rsidRPr="006D0C02">
        <w:rPr>
          <w:i/>
        </w:rPr>
        <w:t>delayBudget</w:t>
      </w:r>
      <w:r w:rsidRPr="006D0C02">
        <w:rPr>
          <w:i/>
          <w:lang w:eastAsia="ko-KR"/>
        </w:rPr>
        <w:t>Report</w:t>
      </w:r>
      <w:proofErr w:type="spellEnd"/>
      <w:r w:rsidRPr="006D0C02">
        <w:t xml:space="preserve"> and timer T342 is not running:</w:t>
      </w:r>
    </w:p>
    <w:p w14:paraId="20D33BDE" w14:textId="77777777" w:rsidR="00C7042A" w:rsidRPr="006D0C02" w:rsidRDefault="00C7042A" w:rsidP="00C7042A">
      <w:pPr>
        <w:pStyle w:val="B3"/>
        <w:rPr>
          <w:iCs/>
        </w:rPr>
      </w:pPr>
      <w:r w:rsidRPr="006D0C02">
        <w:rPr>
          <w:lang w:eastAsia="ko-KR"/>
        </w:rPr>
        <w:t>3</w:t>
      </w:r>
      <w:r w:rsidRPr="006D0C02">
        <w:t>&gt;</w:t>
      </w:r>
      <w:r w:rsidRPr="006D0C02">
        <w:rPr>
          <w:lang w:eastAsia="ko-KR"/>
        </w:rPr>
        <w:tab/>
      </w:r>
      <w:r w:rsidRPr="006D0C02">
        <w:t xml:space="preserve">start or restart timer T342 with the timer value set to the </w:t>
      </w:r>
      <w:proofErr w:type="spellStart"/>
      <w:r w:rsidRPr="006D0C02">
        <w:rPr>
          <w:i/>
          <w:iCs/>
        </w:rPr>
        <w:t>delayBudgetReportingProhibitTimer</w:t>
      </w:r>
      <w:proofErr w:type="spellEnd"/>
      <w:r w:rsidRPr="006D0C02">
        <w:t>;</w:t>
      </w:r>
    </w:p>
    <w:p w14:paraId="62AC7249" w14:textId="77777777" w:rsidR="00C7042A" w:rsidRPr="006D0C02" w:rsidRDefault="00C7042A" w:rsidP="00C7042A">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a delay budget report;</w:t>
      </w:r>
    </w:p>
    <w:p w14:paraId="0CA95508" w14:textId="77777777" w:rsidR="00C7042A" w:rsidRPr="006D0C02" w:rsidRDefault="00C7042A" w:rsidP="00C7042A">
      <w:pPr>
        <w:pStyle w:val="B1"/>
      </w:pPr>
      <w:r w:rsidRPr="006D0C02">
        <w:t>1&gt;</w:t>
      </w:r>
      <w:r w:rsidRPr="006D0C02">
        <w:tab/>
        <w:t>if configured to provide overheating assistance information:</w:t>
      </w:r>
    </w:p>
    <w:p w14:paraId="572FC6B5" w14:textId="77777777" w:rsidR="00C7042A" w:rsidRPr="006D0C02" w:rsidRDefault="00C7042A" w:rsidP="00C7042A">
      <w:pPr>
        <w:pStyle w:val="B2"/>
      </w:pPr>
      <w:r w:rsidRPr="006D0C02">
        <w:t>2&gt;</w:t>
      </w:r>
      <w:r w:rsidRPr="006D0C02">
        <w:tab/>
        <w:t>if the overheating condition has been detected and T345 is not running; or</w:t>
      </w:r>
    </w:p>
    <w:p w14:paraId="5EE6ED70" w14:textId="77777777" w:rsidR="00C7042A" w:rsidRPr="006D0C02" w:rsidRDefault="00C7042A" w:rsidP="00C7042A">
      <w:pPr>
        <w:pStyle w:val="B2"/>
      </w:pPr>
      <w:r w:rsidRPr="006D0C02">
        <w:t>2&gt;</w:t>
      </w:r>
      <w:r w:rsidRPr="006D0C02">
        <w:tab/>
        <w:t xml:space="preserve">if the current overheating assistance information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overheatingAssistance</w:t>
      </w:r>
      <w:proofErr w:type="spellEnd"/>
      <w:r w:rsidRPr="006D0C02">
        <w:t xml:space="preserve"> and timer T345 is not running:</w:t>
      </w:r>
    </w:p>
    <w:p w14:paraId="5C2FB9CD" w14:textId="77777777" w:rsidR="00C7042A" w:rsidRPr="006D0C02" w:rsidRDefault="00C7042A" w:rsidP="00C7042A">
      <w:pPr>
        <w:pStyle w:val="B2"/>
        <w:ind w:left="1134"/>
        <w:rPr>
          <w:iCs/>
        </w:rPr>
      </w:pPr>
      <w:r w:rsidRPr="006D0C02">
        <w:rPr>
          <w:iCs/>
        </w:rPr>
        <w:lastRenderedPageBreak/>
        <w:t>3&gt;</w:t>
      </w:r>
      <w:r w:rsidRPr="006D0C02">
        <w:rPr>
          <w:iCs/>
        </w:rPr>
        <w:tab/>
        <w:t xml:space="preserve">start timer T345 with the timer value set to the </w:t>
      </w:r>
      <w:proofErr w:type="spellStart"/>
      <w:r w:rsidRPr="006D0C02">
        <w:rPr>
          <w:i/>
          <w:iCs/>
        </w:rPr>
        <w:t>overheatingIndicationProhibitTimer</w:t>
      </w:r>
      <w:proofErr w:type="spellEnd"/>
      <w:r w:rsidRPr="006D0C02">
        <w:rPr>
          <w:iCs/>
        </w:rPr>
        <w:t>;</w:t>
      </w:r>
    </w:p>
    <w:p w14:paraId="2DF7DEB1" w14:textId="77777777" w:rsidR="00C7042A" w:rsidRPr="006D0C02" w:rsidRDefault="00C7042A" w:rsidP="00C7042A">
      <w:pPr>
        <w:pStyle w:val="B3"/>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overheating assistance information;</w:t>
      </w:r>
    </w:p>
    <w:p w14:paraId="1926F163" w14:textId="77777777" w:rsidR="00C7042A" w:rsidRPr="006D0C02" w:rsidRDefault="00C7042A" w:rsidP="00C7042A">
      <w:pPr>
        <w:pStyle w:val="B1"/>
      </w:pPr>
      <w:r w:rsidRPr="006D0C02">
        <w:t>1&gt;</w:t>
      </w:r>
      <w:r w:rsidRPr="006D0C02">
        <w:tab/>
        <w:t xml:space="preserve">if configured to provide IDC assistance information based on </w:t>
      </w:r>
      <w:proofErr w:type="spellStart"/>
      <w:r w:rsidRPr="006D0C02">
        <w:rPr>
          <w:i/>
          <w:iCs/>
        </w:rPr>
        <w:t>candidateServingFreqListNR</w:t>
      </w:r>
      <w:proofErr w:type="spellEnd"/>
      <w:r w:rsidRPr="006D0C02">
        <w:rPr>
          <w:i/>
          <w:iCs/>
        </w:rPr>
        <w:t xml:space="preserve"> </w:t>
      </w:r>
      <w:r w:rsidRPr="006D0C02">
        <w:t xml:space="preserve">included in </w:t>
      </w:r>
      <w:proofErr w:type="spellStart"/>
      <w:r w:rsidRPr="006D0C02">
        <w:rPr>
          <w:i/>
          <w:iCs/>
        </w:rPr>
        <w:t>idc-AssistanceConfig</w:t>
      </w:r>
      <w:proofErr w:type="spellEnd"/>
      <w:r w:rsidRPr="006D0C02">
        <w:t xml:space="preserve"> of a cell group:</w:t>
      </w:r>
    </w:p>
    <w:p w14:paraId="06072894" w14:textId="77777777" w:rsidR="00C7042A" w:rsidRPr="006D0C02" w:rsidRDefault="00C7042A" w:rsidP="00C7042A">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-Assistance </w:t>
      </w:r>
      <w:r w:rsidRPr="006D0C02">
        <w:t>since it was configured to provide IDC assistance information:</w:t>
      </w:r>
    </w:p>
    <w:p w14:paraId="5BAC5F6D" w14:textId="77777777" w:rsidR="00C7042A" w:rsidRPr="006D0C02" w:rsidRDefault="00C7042A" w:rsidP="00C7042A">
      <w:pPr>
        <w:pStyle w:val="B2"/>
        <w:ind w:left="1135"/>
      </w:pPr>
      <w:r w:rsidRPr="006D0C02">
        <w:t>3&gt;</w:t>
      </w:r>
      <w:r w:rsidRPr="006D0C02">
        <w:tab/>
        <w:t xml:space="preserve">if on one or more frequencies included in </w:t>
      </w:r>
      <w:proofErr w:type="spellStart"/>
      <w:r w:rsidRPr="006D0C02">
        <w:rPr>
          <w:i/>
          <w:iCs/>
        </w:rPr>
        <w:t>candidateServingFreqListNR</w:t>
      </w:r>
      <w:proofErr w:type="spellEnd"/>
      <w:r w:rsidRPr="006D0C02">
        <w:t>, the UE is experiencing IDC problems that it cannot solve by itself; or</w:t>
      </w:r>
    </w:p>
    <w:p w14:paraId="7ED5B222" w14:textId="77777777" w:rsidR="00C7042A" w:rsidRPr="006D0C02" w:rsidRDefault="00C7042A" w:rsidP="00C7042A">
      <w:pPr>
        <w:pStyle w:val="B2"/>
        <w:ind w:left="1135"/>
      </w:pPr>
      <w:r w:rsidRPr="006D0C02">
        <w:t>3&gt;</w:t>
      </w:r>
      <w:r w:rsidRPr="006D0C02">
        <w:tab/>
        <w:t xml:space="preserve">if on one or more supported UL CA or NR-DC combination comprising of carrier frequencies included in </w:t>
      </w:r>
      <w:proofErr w:type="spellStart"/>
      <w:r w:rsidRPr="006D0C02">
        <w:rPr>
          <w:i/>
          <w:iCs/>
        </w:rPr>
        <w:t>candidateServingFreqListNR</w:t>
      </w:r>
      <w:proofErr w:type="spellEnd"/>
      <w:r w:rsidRPr="006D0C02">
        <w:t>, the UE is experiencing IDC problems that it cannot solve by itself:</w:t>
      </w:r>
    </w:p>
    <w:p w14:paraId="671FC4E0" w14:textId="77777777" w:rsidR="00C7042A" w:rsidRPr="006D0C02" w:rsidRDefault="00C7042A" w:rsidP="00C7042A">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FDM IDC assistance information including a list of affected frequencies and/or frequency combinations;</w:t>
      </w:r>
    </w:p>
    <w:p w14:paraId="48D0AF66" w14:textId="77777777" w:rsidR="00C7042A" w:rsidRPr="006D0C02" w:rsidRDefault="00C7042A" w:rsidP="00C7042A">
      <w:pPr>
        <w:pStyle w:val="B2"/>
      </w:pPr>
      <w:r w:rsidRPr="006D0C02">
        <w:t>2&gt;</w:t>
      </w:r>
      <w:r w:rsidRPr="006D0C02">
        <w:tab/>
        <w:t xml:space="preserve">else if the current </w:t>
      </w:r>
      <w:proofErr w:type="spellStart"/>
      <w:r w:rsidRPr="006D0C02">
        <w:rPr>
          <w:i/>
          <w:iCs/>
        </w:rPr>
        <w:t>idc</w:t>
      </w:r>
      <w:proofErr w:type="spellEnd"/>
      <w:r w:rsidRPr="006D0C02">
        <w:rPr>
          <w:i/>
          <w:iCs/>
        </w:rPr>
        <w:t>-Assistance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08E5B6B9" w14:textId="77777777" w:rsidR="00C7042A" w:rsidRPr="006D0C02" w:rsidRDefault="00C7042A" w:rsidP="00C7042A">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FDM assistance information including a list of affected frequencies and/or frequency combinations;</w:t>
      </w:r>
    </w:p>
    <w:p w14:paraId="6F9F8270" w14:textId="77777777" w:rsidR="00C7042A" w:rsidRPr="006D0C02" w:rsidRDefault="00C7042A" w:rsidP="00C7042A">
      <w:pPr>
        <w:pStyle w:val="B1"/>
      </w:pPr>
      <w:r w:rsidRPr="006D0C02">
        <w:t>1&gt;</w:t>
      </w:r>
      <w:r w:rsidRPr="006D0C02">
        <w:tab/>
        <w:t xml:space="preserve">if configured to provide IDC assistance information based on </w:t>
      </w:r>
      <w:proofErr w:type="spellStart"/>
      <w:r w:rsidRPr="006D0C02">
        <w:rPr>
          <w:i/>
          <w:iCs/>
        </w:rPr>
        <w:t>idc</w:t>
      </w:r>
      <w:proofErr w:type="spellEnd"/>
      <w:r w:rsidRPr="006D0C02">
        <w:rPr>
          <w:i/>
          <w:iCs/>
        </w:rPr>
        <w:t>-FDM-</w:t>
      </w:r>
      <w:proofErr w:type="spellStart"/>
      <w:r w:rsidRPr="006D0C02">
        <w:rPr>
          <w:i/>
          <w:iCs/>
        </w:rPr>
        <w:t>AssistanceConfig</w:t>
      </w:r>
      <w:proofErr w:type="spellEnd"/>
      <w:r w:rsidRPr="006D0C02">
        <w:t xml:space="preserve"> included in </w:t>
      </w:r>
      <w:proofErr w:type="spellStart"/>
      <w:r w:rsidRPr="006D0C02">
        <w:rPr>
          <w:i/>
          <w:iCs/>
        </w:rPr>
        <w:t>idc-AssistanceConfig</w:t>
      </w:r>
      <w:proofErr w:type="spellEnd"/>
      <w:r w:rsidRPr="006D0C02">
        <w:t xml:space="preserve"> of a cell group:</w:t>
      </w:r>
    </w:p>
    <w:p w14:paraId="555BFB79" w14:textId="77777777" w:rsidR="00C7042A" w:rsidRPr="006D0C02" w:rsidRDefault="00C7042A" w:rsidP="00C7042A">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-FDM-Assistance </w:t>
      </w:r>
      <w:r w:rsidRPr="006D0C02">
        <w:t>since it was configured to provide IDC assistance information:</w:t>
      </w:r>
    </w:p>
    <w:p w14:paraId="44CB234E" w14:textId="77777777" w:rsidR="00C7042A" w:rsidRPr="006D0C02" w:rsidRDefault="00C7042A" w:rsidP="00C7042A">
      <w:pPr>
        <w:pStyle w:val="B3"/>
      </w:pPr>
      <w:r w:rsidRPr="006D0C02">
        <w:t>3&gt;</w:t>
      </w:r>
      <w:r w:rsidRPr="006D0C02">
        <w:tab/>
        <w:t xml:space="preserve">if on one or more frequency ranges included in </w:t>
      </w:r>
      <w:proofErr w:type="spellStart"/>
      <w:r w:rsidRPr="006D0C02">
        <w:rPr>
          <w:i/>
          <w:iCs/>
        </w:rPr>
        <w:t>candidateServingFreqRangeListNR</w:t>
      </w:r>
      <w:proofErr w:type="spellEnd"/>
      <w:r w:rsidRPr="006D0C02">
        <w:t>, the UE is experiencing IDC problems that it cannot solve by itself; or</w:t>
      </w:r>
    </w:p>
    <w:p w14:paraId="401632B7" w14:textId="77777777" w:rsidR="00C7042A" w:rsidRPr="006D0C02" w:rsidRDefault="00C7042A" w:rsidP="00C7042A">
      <w:pPr>
        <w:pStyle w:val="B3"/>
      </w:pPr>
      <w:r w:rsidRPr="006D0C02">
        <w:t>3&gt;</w:t>
      </w:r>
      <w:r w:rsidRPr="006D0C02">
        <w:tab/>
        <w:t xml:space="preserve">if on one or more supported UL CA or NR-DC combination comprising of frequency ranges included in </w:t>
      </w:r>
      <w:proofErr w:type="spellStart"/>
      <w:r w:rsidRPr="006D0C02">
        <w:rPr>
          <w:i/>
          <w:iCs/>
        </w:rPr>
        <w:t>candidateServingFreqRangeListNR</w:t>
      </w:r>
      <w:proofErr w:type="spellEnd"/>
      <w:r w:rsidRPr="006D0C02">
        <w:t>, the UE is experiencing IDC problems that it cannot solve by itself:</w:t>
      </w:r>
    </w:p>
    <w:p w14:paraId="2EA465FB" w14:textId="77777777" w:rsidR="00C7042A" w:rsidRPr="006D0C02" w:rsidRDefault="00C7042A" w:rsidP="00C7042A">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enhanced FDM assistance information including a list of affected frequency ranges and/or frequency range combinations;</w:t>
      </w:r>
    </w:p>
    <w:p w14:paraId="73E91D4E" w14:textId="77777777" w:rsidR="00C7042A" w:rsidRPr="006D0C02" w:rsidRDefault="00C7042A" w:rsidP="00C7042A">
      <w:pPr>
        <w:pStyle w:val="B2"/>
      </w:pPr>
      <w:r w:rsidRPr="006D0C02">
        <w:t>2&gt;</w:t>
      </w:r>
      <w:r w:rsidRPr="006D0C02">
        <w:tab/>
        <w:t xml:space="preserve">else if the current </w:t>
      </w:r>
      <w:proofErr w:type="spellStart"/>
      <w:r w:rsidRPr="006D0C02">
        <w:rPr>
          <w:i/>
          <w:iCs/>
        </w:rPr>
        <w:t>idc</w:t>
      </w:r>
      <w:proofErr w:type="spellEnd"/>
      <w:r w:rsidRPr="006D0C02">
        <w:rPr>
          <w:i/>
          <w:iCs/>
        </w:rPr>
        <w:t>-FDM-Assistance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51163258" w14:textId="77777777" w:rsidR="00C7042A" w:rsidRPr="006D0C02" w:rsidRDefault="00C7042A" w:rsidP="00C7042A">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enhanced FDM assistance information including a list of affected frequency ranges and/or frequency range combinations;</w:t>
      </w:r>
    </w:p>
    <w:p w14:paraId="5B96414B" w14:textId="77777777" w:rsidR="00C7042A" w:rsidRPr="006D0C02" w:rsidRDefault="00C7042A" w:rsidP="00C7042A">
      <w:pPr>
        <w:pStyle w:val="B1"/>
      </w:pPr>
      <w:r w:rsidRPr="006D0C02">
        <w:t>1&gt;</w:t>
      </w:r>
      <w:r w:rsidRPr="006D0C02">
        <w:tab/>
        <w:t xml:space="preserve">if configured to provide IDC assistance information based on </w:t>
      </w:r>
      <w:proofErr w:type="spellStart"/>
      <w:r w:rsidRPr="006D0C02">
        <w:rPr>
          <w:i/>
          <w:iCs/>
        </w:rPr>
        <w:t>idc</w:t>
      </w:r>
      <w:proofErr w:type="spellEnd"/>
      <w:r w:rsidRPr="006D0C02">
        <w:rPr>
          <w:i/>
          <w:iCs/>
        </w:rPr>
        <w:t>-TDM-</w:t>
      </w:r>
      <w:proofErr w:type="spellStart"/>
      <w:r w:rsidRPr="006D0C02">
        <w:rPr>
          <w:i/>
          <w:iCs/>
        </w:rPr>
        <w:t>AssistanceConfig</w:t>
      </w:r>
      <w:proofErr w:type="spellEnd"/>
      <w:r w:rsidRPr="006D0C02">
        <w:t xml:space="preserve"> included in </w:t>
      </w:r>
      <w:proofErr w:type="spellStart"/>
      <w:r w:rsidRPr="006D0C02">
        <w:rPr>
          <w:i/>
          <w:iCs/>
        </w:rPr>
        <w:t>idc-AssistanceConfig</w:t>
      </w:r>
      <w:proofErr w:type="spellEnd"/>
      <w:r w:rsidRPr="006D0C02">
        <w:t xml:space="preserve"> of a cell group:</w:t>
      </w:r>
    </w:p>
    <w:p w14:paraId="2E53C698" w14:textId="77777777" w:rsidR="00C7042A" w:rsidRPr="006D0C02" w:rsidRDefault="00C7042A" w:rsidP="00C7042A">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-TDM-Assistance </w:t>
      </w:r>
      <w:r w:rsidRPr="006D0C02">
        <w:t>since it was configured to provide IDC assistance information:</w:t>
      </w:r>
    </w:p>
    <w:p w14:paraId="5EF681B8" w14:textId="77777777" w:rsidR="00C7042A" w:rsidRPr="006D0C02" w:rsidRDefault="00C7042A" w:rsidP="00C7042A">
      <w:pPr>
        <w:pStyle w:val="B3"/>
      </w:pPr>
      <w:r w:rsidRPr="006D0C02">
        <w:t>3&gt;</w:t>
      </w:r>
      <w:r w:rsidRPr="006D0C02">
        <w:tab/>
        <w:t xml:space="preserve">if on one or more frequencies included in </w:t>
      </w:r>
      <w:bookmarkStart w:id="19" w:name="_Hlk142356366"/>
      <w:proofErr w:type="spellStart"/>
      <w:r w:rsidRPr="006D0C02">
        <w:rPr>
          <w:i/>
          <w:iCs/>
        </w:rPr>
        <w:t>candidateServingFreqListNR</w:t>
      </w:r>
      <w:bookmarkEnd w:id="19"/>
      <w:proofErr w:type="spellEnd"/>
      <w:r w:rsidRPr="006D0C02">
        <w:t xml:space="preserve"> or frequency ranges included in </w:t>
      </w:r>
      <w:bookmarkStart w:id="20" w:name="_Hlk142356338"/>
      <w:proofErr w:type="spellStart"/>
      <w:r w:rsidRPr="006D0C02">
        <w:rPr>
          <w:i/>
          <w:iCs/>
        </w:rPr>
        <w:t>candidateServingFreqRangeListNR</w:t>
      </w:r>
      <w:bookmarkEnd w:id="20"/>
      <w:proofErr w:type="spellEnd"/>
      <w:r w:rsidRPr="006D0C02">
        <w:t>, the UE is experiencing IDC problems that it cannot solve by itself; or</w:t>
      </w:r>
    </w:p>
    <w:p w14:paraId="31DB5B24" w14:textId="77777777" w:rsidR="00C7042A" w:rsidRPr="006D0C02" w:rsidRDefault="00C7042A" w:rsidP="00C7042A">
      <w:pPr>
        <w:pStyle w:val="B3"/>
      </w:pPr>
      <w:r w:rsidRPr="006D0C02">
        <w:t>3&gt;</w:t>
      </w:r>
      <w:r w:rsidRPr="006D0C02">
        <w:tab/>
        <w:t xml:space="preserve">if on one or more supported UL CA or NR-DC combination comprising of carrier frequencies included in </w:t>
      </w:r>
      <w:proofErr w:type="spellStart"/>
      <w:r w:rsidRPr="006D0C02">
        <w:rPr>
          <w:i/>
          <w:iCs/>
        </w:rPr>
        <w:t>candidateServingFreqListNR</w:t>
      </w:r>
      <w:proofErr w:type="spellEnd"/>
      <w:r w:rsidRPr="006D0C02">
        <w:t xml:space="preserve"> or frequency ranges included in </w:t>
      </w:r>
      <w:proofErr w:type="spellStart"/>
      <w:r w:rsidRPr="006D0C02">
        <w:rPr>
          <w:i/>
          <w:iCs/>
        </w:rPr>
        <w:t>candidateServingFreqRangeListNR</w:t>
      </w:r>
      <w:proofErr w:type="spellEnd"/>
      <w:r w:rsidRPr="006D0C02">
        <w:t>, the UE is experiencing IDC problems that it cannot solve by itself:</w:t>
      </w:r>
    </w:p>
    <w:p w14:paraId="4744521D" w14:textId="77777777" w:rsidR="00C7042A" w:rsidRPr="006D0C02" w:rsidRDefault="00C7042A" w:rsidP="00C7042A">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TDM assistance information;</w:t>
      </w:r>
    </w:p>
    <w:p w14:paraId="230EFACE" w14:textId="77777777" w:rsidR="00C7042A" w:rsidRPr="006D0C02" w:rsidRDefault="00C7042A" w:rsidP="00C7042A">
      <w:pPr>
        <w:pStyle w:val="B2"/>
      </w:pPr>
      <w:r w:rsidRPr="006D0C02">
        <w:lastRenderedPageBreak/>
        <w:t>2&gt;</w:t>
      </w:r>
      <w:r w:rsidRPr="006D0C02">
        <w:tab/>
        <w:t xml:space="preserve">else if the current </w:t>
      </w:r>
      <w:proofErr w:type="spellStart"/>
      <w:r w:rsidRPr="006D0C02">
        <w:rPr>
          <w:i/>
          <w:iCs/>
        </w:rPr>
        <w:t>idc</w:t>
      </w:r>
      <w:proofErr w:type="spellEnd"/>
      <w:r w:rsidRPr="006D0C02">
        <w:rPr>
          <w:i/>
          <w:iCs/>
        </w:rPr>
        <w:t>-TDM-Assistance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10B86344" w14:textId="77777777" w:rsidR="00C7042A" w:rsidRPr="006D0C02" w:rsidRDefault="00C7042A" w:rsidP="00C7042A">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TDM assistance information;</w:t>
      </w:r>
    </w:p>
    <w:p w14:paraId="0CC4E48C" w14:textId="77777777" w:rsidR="00C7042A" w:rsidRPr="006D0C02" w:rsidRDefault="00C7042A" w:rsidP="00C7042A">
      <w:pPr>
        <w:pStyle w:val="NO"/>
      </w:pPr>
      <w:r w:rsidRPr="006D0C02">
        <w:t>NOTE 1:</w:t>
      </w:r>
      <w:r w:rsidRPr="006D0C02">
        <w:tab/>
        <w:t>The term "IDC problems" refers to interference issues applicable across several subframes/slots where not necessarily all the subframes/slots are affected.</w:t>
      </w:r>
    </w:p>
    <w:p w14:paraId="78809537" w14:textId="77777777" w:rsidR="00C7042A" w:rsidRPr="006D0C02" w:rsidRDefault="00C7042A" w:rsidP="00C7042A">
      <w:pPr>
        <w:pStyle w:val="NO"/>
      </w:pPr>
      <w:r w:rsidRPr="006D0C02">
        <w:t>NOTE 2:</w:t>
      </w:r>
      <w:r w:rsidRPr="006D0C02">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D0C02">
        <w:br/>
        <w:t xml:space="preserve">For frequencies or frequency range(s) on which a </w:t>
      </w:r>
      <w:proofErr w:type="spellStart"/>
      <w:r w:rsidRPr="006D0C02">
        <w:t>SCell</w:t>
      </w:r>
      <w:proofErr w:type="spellEnd"/>
      <w:r w:rsidRPr="006D0C02">
        <w:t xml:space="preserve"> or </w:t>
      </w:r>
      <w:proofErr w:type="spellStart"/>
      <w:r w:rsidRPr="006D0C02">
        <w:t>SCells</w:t>
      </w:r>
      <w:proofErr w:type="spellEnd"/>
      <w:r w:rsidRPr="006D0C02">
        <w:t xml:space="preserve"> is configured that is deactivated, reporting IDC problems indicates an anticipation that the activation of the </w:t>
      </w:r>
      <w:proofErr w:type="spellStart"/>
      <w:r w:rsidRPr="006D0C02">
        <w:t>SCell</w:t>
      </w:r>
      <w:proofErr w:type="spellEnd"/>
      <w:r w:rsidRPr="006D0C02">
        <w:t xml:space="preserve"> or </w:t>
      </w:r>
      <w:proofErr w:type="spellStart"/>
      <w:r w:rsidRPr="006D0C02">
        <w:t>SCells</w:t>
      </w:r>
      <w:proofErr w:type="spellEnd"/>
      <w:r w:rsidRPr="006D0C02">
        <w:t xml:space="preserve"> would result in interference issues that the UE would not be able to solve by itself.</w:t>
      </w:r>
      <w:r w:rsidRPr="006D0C02">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77E94E52" w14:textId="77777777" w:rsidR="00C7042A" w:rsidRPr="006D0C02" w:rsidRDefault="00C7042A" w:rsidP="00C7042A">
      <w:pPr>
        <w:pStyle w:val="B1"/>
      </w:pPr>
      <w:r w:rsidRPr="006D0C02">
        <w:t>1&gt;</w:t>
      </w:r>
      <w:r w:rsidRPr="006D0C02">
        <w:tab/>
        <w:t>if configured to provide its preference on DRX parameters of a cell group for power saving:</w:t>
      </w:r>
    </w:p>
    <w:p w14:paraId="4C6E9CFE" w14:textId="77777777" w:rsidR="00C7042A" w:rsidRPr="006D0C02" w:rsidRDefault="00C7042A" w:rsidP="00C7042A">
      <w:pPr>
        <w:pStyle w:val="B2"/>
      </w:pPr>
      <w:r w:rsidRPr="006D0C02">
        <w:t>2&gt;</w:t>
      </w:r>
      <w:r w:rsidRPr="006D0C02">
        <w:tab/>
        <w:t xml:space="preserve">if the UE has a preference on DRX parameters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drx</w:t>
      </w:r>
      <w:proofErr w:type="spellEnd"/>
      <w:r w:rsidRPr="006D0C02">
        <w:rPr>
          <w:i/>
        </w:rPr>
        <w:t>-Preference</w:t>
      </w:r>
      <w:r w:rsidRPr="006D0C02">
        <w:t xml:space="preserve"> for the cell group since it was configured to provide its preference on DRX parameters of the cell group for power saving; or</w:t>
      </w:r>
    </w:p>
    <w:p w14:paraId="4A89AA31" w14:textId="77777777" w:rsidR="00C7042A" w:rsidRPr="006D0C02" w:rsidRDefault="00C7042A" w:rsidP="00C7042A">
      <w:pPr>
        <w:pStyle w:val="B2"/>
      </w:pPr>
      <w:r w:rsidRPr="006D0C02">
        <w:t>2&gt;</w:t>
      </w:r>
      <w:r w:rsidRPr="006D0C02">
        <w:tab/>
        <w:t xml:space="preserve">if the current </w:t>
      </w:r>
      <w:proofErr w:type="spellStart"/>
      <w:r w:rsidRPr="006D0C02">
        <w:rPr>
          <w:i/>
        </w:rPr>
        <w:t>drx</w:t>
      </w:r>
      <w:proofErr w:type="spellEnd"/>
      <w:r w:rsidRPr="006D0C02">
        <w:rPr>
          <w:i/>
        </w:rPr>
        <w:t>-Preference</w:t>
      </w:r>
      <w:r w:rsidRPr="006D0C02">
        <w:t xml:space="preserve"> 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drx</w:t>
      </w:r>
      <w:proofErr w:type="spellEnd"/>
      <w:r w:rsidRPr="006D0C02">
        <w:rPr>
          <w:i/>
        </w:rPr>
        <w:t>-Preference</w:t>
      </w:r>
      <w:r w:rsidRPr="006D0C02">
        <w:t xml:space="preserve"> for the cell group and timer T346a associated with the cell group is not running:</w:t>
      </w:r>
    </w:p>
    <w:p w14:paraId="1E53058D" w14:textId="77777777" w:rsidR="00C7042A" w:rsidRPr="006D0C02" w:rsidRDefault="00C7042A" w:rsidP="00C7042A">
      <w:pPr>
        <w:pStyle w:val="B3"/>
      </w:pPr>
      <w:r w:rsidRPr="006D0C02">
        <w:t>3&gt;</w:t>
      </w:r>
      <w:r w:rsidRPr="006D0C02">
        <w:tab/>
        <w:t xml:space="preserve">start the timer T346a with the timer value set to the </w:t>
      </w:r>
      <w:proofErr w:type="spellStart"/>
      <w:r w:rsidRPr="006D0C02">
        <w:rPr>
          <w:i/>
        </w:rPr>
        <w:t>drx-PreferenceProhibitTimer</w:t>
      </w:r>
      <w:proofErr w:type="spellEnd"/>
      <w:r w:rsidRPr="006D0C02">
        <w:rPr>
          <w:i/>
        </w:rPr>
        <w:t xml:space="preserve"> </w:t>
      </w:r>
      <w:r w:rsidRPr="006D0C02">
        <w:t>of the cell group;</w:t>
      </w:r>
    </w:p>
    <w:p w14:paraId="7208AD57" w14:textId="77777777" w:rsidR="00C7042A" w:rsidRPr="006D0C02" w:rsidRDefault="00C7042A" w:rsidP="00C7042A">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drx</w:t>
      </w:r>
      <w:proofErr w:type="spellEnd"/>
      <w:r w:rsidRPr="006D0C02">
        <w:rPr>
          <w:i/>
        </w:rPr>
        <w:t>-Preference</w:t>
      </w:r>
      <w:r w:rsidRPr="006D0C02">
        <w:t>;</w:t>
      </w:r>
    </w:p>
    <w:p w14:paraId="51EEC882" w14:textId="77777777" w:rsidR="00C7042A" w:rsidRPr="006D0C02" w:rsidRDefault="00C7042A" w:rsidP="00C7042A">
      <w:pPr>
        <w:pStyle w:val="B1"/>
      </w:pPr>
      <w:r w:rsidRPr="006D0C02">
        <w:t>1&gt;</w:t>
      </w:r>
      <w:r w:rsidRPr="006D0C02">
        <w:tab/>
        <w:t>if configured to provide its preference on the maximum aggregated bandwidth of a cell group for power saving:</w:t>
      </w:r>
    </w:p>
    <w:p w14:paraId="508EFE44" w14:textId="77777777" w:rsidR="00C7042A" w:rsidRPr="006D0C02" w:rsidRDefault="00C7042A" w:rsidP="00C7042A">
      <w:pPr>
        <w:pStyle w:val="B2"/>
      </w:pPr>
      <w:r w:rsidRPr="006D0C02">
        <w:t>2&gt;</w:t>
      </w:r>
      <w:r w:rsidRPr="006D0C02">
        <w:tab/>
        <w:t xml:space="preserve">if the UE has a preference on the maximum aggregated bandwidth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maxBW</w:t>
      </w:r>
      <w:proofErr w:type="spellEnd"/>
      <w:r w:rsidRPr="006D0C02">
        <w:rPr>
          <w:i/>
        </w:rPr>
        <w:t>-Preference</w:t>
      </w:r>
      <w:r w:rsidRPr="006D0C02">
        <w:t xml:space="preserve"> </w:t>
      </w:r>
      <w:r w:rsidRPr="006D0C02">
        <w:rPr>
          <w:rFonts w:eastAsia="宋体"/>
          <w:lang w:eastAsia="en-US"/>
        </w:rPr>
        <w:t xml:space="preserve">and/or </w:t>
      </w:r>
      <w:r w:rsidRPr="006D0C02">
        <w:rPr>
          <w:rFonts w:eastAsia="宋体"/>
          <w:i/>
          <w:lang w:eastAsia="en-US"/>
        </w:rPr>
        <w:t>maxBW-PreferenceFR2-2</w:t>
      </w:r>
      <w:r w:rsidRPr="006D0C02">
        <w:rPr>
          <w:rFonts w:eastAsia="宋体"/>
          <w:lang w:eastAsia="en-US"/>
        </w:rPr>
        <w:t xml:space="preserve"> </w:t>
      </w:r>
      <w:r w:rsidRPr="006D0C02">
        <w:t>for the cell group since it was configured to provide its preference on the maximum aggregated bandwidth of the cell group for power saving; or</w:t>
      </w:r>
    </w:p>
    <w:p w14:paraId="18BD44C8" w14:textId="77777777" w:rsidR="00C7042A" w:rsidRPr="006D0C02" w:rsidRDefault="00C7042A" w:rsidP="00C7042A">
      <w:pPr>
        <w:pStyle w:val="B2"/>
      </w:pPr>
      <w:r w:rsidRPr="006D0C02">
        <w:t>2&gt;</w:t>
      </w:r>
      <w:r w:rsidRPr="006D0C02">
        <w:tab/>
        <w:t xml:space="preserve">if the current </w:t>
      </w:r>
      <w:proofErr w:type="spellStart"/>
      <w:r w:rsidRPr="006D0C02">
        <w:rPr>
          <w:i/>
        </w:rPr>
        <w:t>maxBW</w:t>
      </w:r>
      <w:proofErr w:type="spellEnd"/>
      <w:r w:rsidRPr="006D0C02">
        <w:rPr>
          <w:i/>
        </w:rPr>
        <w:t>-Preference</w:t>
      </w:r>
      <w:r w:rsidRPr="006D0C02">
        <w:t xml:space="preserve"> 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maxBW</w:t>
      </w:r>
      <w:proofErr w:type="spellEnd"/>
      <w:r w:rsidRPr="006D0C02">
        <w:rPr>
          <w:i/>
        </w:rPr>
        <w:t>-Preference</w:t>
      </w:r>
      <w:r w:rsidRPr="006D0C02">
        <w:t xml:space="preserve"> </w:t>
      </w:r>
      <w:r w:rsidRPr="006D0C02">
        <w:rPr>
          <w:rFonts w:eastAsia="宋体"/>
          <w:lang w:eastAsia="en-US"/>
        </w:rPr>
        <w:t xml:space="preserve">and/or </w:t>
      </w:r>
      <w:r w:rsidRPr="006D0C02">
        <w:rPr>
          <w:rFonts w:eastAsia="宋体"/>
          <w:i/>
          <w:lang w:eastAsia="en-US"/>
        </w:rPr>
        <w:t>maxBW-PreferenceFR2-2</w:t>
      </w:r>
      <w:r w:rsidRPr="006D0C02">
        <w:t>for the cell group and timer T346b associated with the cell group is not running:</w:t>
      </w:r>
    </w:p>
    <w:p w14:paraId="30046A79" w14:textId="77777777" w:rsidR="00C7042A" w:rsidRPr="006D0C02" w:rsidRDefault="00C7042A" w:rsidP="00C7042A">
      <w:pPr>
        <w:pStyle w:val="B3"/>
      </w:pPr>
      <w:r w:rsidRPr="006D0C02">
        <w:t>3&gt;</w:t>
      </w:r>
      <w:r w:rsidRPr="006D0C02">
        <w:tab/>
        <w:t xml:space="preserve">start the timer T346b with the timer value set to the </w:t>
      </w:r>
      <w:proofErr w:type="spellStart"/>
      <w:r w:rsidRPr="006D0C02">
        <w:rPr>
          <w:i/>
        </w:rPr>
        <w:t>maxBW-PreferenceProhibitTimer</w:t>
      </w:r>
      <w:proofErr w:type="spellEnd"/>
      <w:r w:rsidRPr="006D0C02">
        <w:rPr>
          <w:i/>
        </w:rPr>
        <w:t xml:space="preserve"> </w:t>
      </w:r>
      <w:r w:rsidRPr="006D0C02">
        <w:t>of the cell group;</w:t>
      </w:r>
    </w:p>
    <w:p w14:paraId="3475782D" w14:textId="77777777" w:rsidR="00C7042A" w:rsidRPr="006D0C02" w:rsidRDefault="00C7042A" w:rsidP="00C7042A">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maxBW</w:t>
      </w:r>
      <w:proofErr w:type="spellEnd"/>
      <w:r w:rsidRPr="006D0C02">
        <w:rPr>
          <w:i/>
        </w:rPr>
        <w:t>-Preference</w:t>
      </w:r>
      <w:r w:rsidRPr="006D0C02">
        <w:rPr>
          <w:rFonts w:eastAsia="宋体"/>
          <w:lang w:eastAsia="en-US"/>
        </w:rPr>
        <w:t xml:space="preserve"> and/or </w:t>
      </w:r>
      <w:r w:rsidRPr="006D0C02">
        <w:rPr>
          <w:rFonts w:eastAsia="宋体"/>
          <w:i/>
          <w:lang w:eastAsia="en-US"/>
        </w:rPr>
        <w:t>maxBW-PreferenceFR2-2</w:t>
      </w:r>
      <w:r w:rsidRPr="006D0C02">
        <w:t>;</w:t>
      </w:r>
    </w:p>
    <w:p w14:paraId="1990367C" w14:textId="77777777" w:rsidR="00C7042A" w:rsidRPr="006D0C02" w:rsidRDefault="00C7042A" w:rsidP="00C7042A">
      <w:pPr>
        <w:pStyle w:val="B1"/>
      </w:pPr>
      <w:r w:rsidRPr="006D0C02">
        <w:t>1&gt;</w:t>
      </w:r>
      <w:r w:rsidRPr="006D0C02">
        <w:tab/>
        <w:t>if configured to provide its preference on the maximum number of secondary component carriers of a cell group for power saving:</w:t>
      </w:r>
    </w:p>
    <w:p w14:paraId="4C86E83F" w14:textId="77777777" w:rsidR="00C7042A" w:rsidRPr="006D0C02" w:rsidRDefault="00C7042A" w:rsidP="00C7042A">
      <w:pPr>
        <w:pStyle w:val="B2"/>
      </w:pPr>
      <w:r w:rsidRPr="006D0C02">
        <w:t>2&gt;</w:t>
      </w:r>
      <w:r w:rsidRPr="006D0C02">
        <w:tab/>
        <w:t xml:space="preserve">if the UE has a preference on the maximum number of secondary component carriers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maxCC</w:t>
      </w:r>
      <w:proofErr w:type="spellEnd"/>
      <w:r w:rsidRPr="006D0C02">
        <w:rPr>
          <w:i/>
        </w:rPr>
        <w:t xml:space="preserve">-Preference </w:t>
      </w:r>
      <w:r w:rsidRPr="006D0C02">
        <w:t>for the cell group since it was configured to provide its preference on the maximum number of secondary component carriers of the cell group for power saving; or</w:t>
      </w:r>
    </w:p>
    <w:p w14:paraId="6E889160" w14:textId="77777777" w:rsidR="00C7042A" w:rsidRPr="006D0C02" w:rsidRDefault="00C7042A" w:rsidP="00C7042A">
      <w:pPr>
        <w:pStyle w:val="B2"/>
      </w:pPr>
      <w:r w:rsidRPr="006D0C02">
        <w:t>2&gt;</w:t>
      </w:r>
      <w:r w:rsidRPr="006D0C02">
        <w:tab/>
        <w:t xml:space="preserve">if the current </w:t>
      </w:r>
      <w:proofErr w:type="spellStart"/>
      <w:r w:rsidRPr="006D0C02">
        <w:rPr>
          <w:i/>
        </w:rPr>
        <w:t>maxCC</w:t>
      </w:r>
      <w:proofErr w:type="spellEnd"/>
      <w:r w:rsidRPr="006D0C02">
        <w:rPr>
          <w:i/>
        </w:rPr>
        <w:t xml:space="preserve">-Preference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maxCC</w:t>
      </w:r>
      <w:proofErr w:type="spellEnd"/>
      <w:r w:rsidRPr="006D0C02">
        <w:rPr>
          <w:i/>
        </w:rPr>
        <w:t xml:space="preserve">-Preference </w:t>
      </w:r>
      <w:r w:rsidRPr="006D0C02">
        <w:t>for the cell group and timer T346c associated with the cell group is not running:</w:t>
      </w:r>
    </w:p>
    <w:p w14:paraId="083DFD93" w14:textId="77777777" w:rsidR="00C7042A" w:rsidRPr="006D0C02" w:rsidRDefault="00C7042A" w:rsidP="00C7042A">
      <w:pPr>
        <w:pStyle w:val="B3"/>
      </w:pPr>
      <w:r w:rsidRPr="006D0C02">
        <w:t>3&gt;</w:t>
      </w:r>
      <w:r w:rsidRPr="006D0C02">
        <w:tab/>
        <w:t xml:space="preserve">start the timer T346c with the timer value set to the </w:t>
      </w:r>
      <w:proofErr w:type="spellStart"/>
      <w:r w:rsidRPr="006D0C02">
        <w:rPr>
          <w:i/>
        </w:rPr>
        <w:t>maxCC-PreferenceProhibitTimer</w:t>
      </w:r>
      <w:proofErr w:type="spellEnd"/>
      <w:r w:rsidRPr="006D0C02">
        <w:rPr>
          <w:i/>
        </w:rPr>
        <w:t xml:space="preserve"> </w:t>
      </w:r>
      <w:r w:rsidRPr="006D0C02">
        <w:t>of the cell group;</w:t>
      </w:r>
    </w:p>
    <w:p w14:paraId="4D35A0E1" w14:textId="77777777" w:rsidR="00C7042A" w:rsidRPr="006D0C02" w:rsidRDefault="00C7042A" w:rsidP="00C7042A">
      <w:pPr>
        <w:pStyle w:val="B3"/>
      </w:pPr>
      <w:r w:rsidRPr="006D0C02">
        <w:lastRenderedPageBreak/>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maxCC</w:t>
      </w:r>
      <w:proofErr w:type="spellEnd"/>
      <w:r w:rsidRPr="006D0C02">
        <w:rPr>
          <w:i/>
        </w:rPr>
        <w:t>-Preference</w:t>
      </w:r>
      <w:r w:rsidRPr="006D0C02">
        <w:t>;</w:t>
      </w:r>
    </w:p>
    <w:p w14:paraId="1D69C596" w14:textId="77777777" w:rsidR="00C7042A" w:rsidRPr="006D0C02" w:rsidRDefault="00C7042A" w:rsidP="00C7042A">
      <w:pPr>
        <w:pStyle w:val="B1"/>
      </w:pPr>
      <w:r w:rsidRPr="006D0C02">
        <w:t>1&gt;</w:t>
      </w:r>
      <w:r w:rsidRPr="006D0C02">
        <w:tab/>
        <w:t>if configured to provide its preference on the maximum number of MIMO layers of a cell group for power saving:</w:t>
      </w:r>
    </w:p>
    <w:p w14:paraId="7DCDC9E7" w14:textId="77777777" w:rsidR="00C7042A" w:rsidRPr="006D0C02" w:rsidRDefault="00C7042A" w:rsidP="00C7042A">
      <w:pPr>
        <w:pStyle w:val="B2"/>
      </w:pPr>
      <w:r w:rsidRPr="006D0C02">
        <w:t>2&gt;</w:t>
      </w:r>
      <w:r w:rsidRPr="006D0C02">
        <w:tab/>
        <w:t xml:space="preserve">if the UE has a preference on the maximum number of MIMO layers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maxMIMO-LayerPreference</w:t>
      </w:r>
      <w:proofErr w:type="spellEnd"/>
      <w:r w:rsidRPr="006D0C02">
        <w:rPr>
          <w:i/>
        </w:rPr>
        <w:t xml:space="preserve"> </w:t>
      </w:r>
      <w:r w:rsidRPr="006D0C02">
        <w:rPr>
          <w:rFonts w:eastAsia="宋体"/>
          <w:lang w:eastAsia="en-US"/>
        </w:rPr>
        <w:t xml:space="preserve">and/or </w:t>
      </w:r>
      <w:r w:rsidRPr="006D0C02">
        <w:rPr>
          <w:rFonts w:eastAsia="宋体"/>
          <w:i/>
          <w:lang w:eastAsia="en-US"/>
        </w:rPr>
        <w:t>maxMIMO-LayerPreferenceFR2-2</w:t>
      </w:r>
      <w:r w:rsidRPr="006D0C02">
        <w:rPr>
          <w:rFonts w:eastAsia="宋体"/>
          <w:lang w:eastAsia="en-US"/>
        </w:rPr>
        <w:t xml:space="preserve"> </w:t>
      </w:r>
      <w:r w:rsidRPr="006D0C02">
        <w:t>for the cell group since it was configured to provide its preference on the maximum number of MIMO layers of the cell group for power saving; or</w:t>
      </w:r>
    </w:p>
    <w:p w14:paraId="5AC7AEE2" w14:textId="77777777" w:rsidR="00C7042A" w:rsidRPr="006D0C02" w:rsidRDefault="00C7042A" w:rsidP="00C7042A">
      <w:pPr>
        <w:pStyle w:val="B2"/>
      </w:pPr>
      <w:r w:rsidRPr="006D0C02">
        <w:t>2&gt;</w:t>
      </w:r>
      <w:r w:rsidRPr="006D0C02">
        <w:tab/>
        <w:t xml:space="preserve">if the current </w:t>
      </w:r>
      <w:proofErr w:type="spellStart"/>
      <w:r w:rsidRPr="006D0C02">
        <w:rPr>
          <w:i/>
        </w:rPr>
        <w:t>maxMIMO-LayerPreference</w:t>
      </w:r>
      <w:proofErr w:type="spellEnd"/>
      <w:r w:rsidRPr="006D0C02">
        <w:rPr>
          <w:i/>
        </w:rPr>
        <w:t xml:space="preserv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maxMIMO-LayerPreference</w:t>
      </w:r>
      <w:proofErr w:type="spellEnd"/>
      <w:r w:rsidRPr="006D0C02">
        <w:rPr>
          <w:i/>
        </w:rPr>
        <w:t xml:space="preserve"> </w:t>
      </w:r>
      <w:r w:rsidRPr="006D0C02">
        <w:rPr>
          <w:rFonts w:eastAsia="宋体"/>
          <w:lang w:eastAsia="en-US"/>
        </w:rPr>
        <w:t xml:space="preserve">and/or </w:t>
      </w:r>
      <w:r w:rsidRPr="006D0C02">
        <w:rPr>
          <w:rFonts w:eastAsia="宋体"/>
          <w:i/>
          <w:lang w:eastAsia="en-US"/>
        </w:rPr>
        <w:t>maxMIMO-LayerPreferenceFR2-2</w:t>
      </w:r>
      <w:r w:rsidRPr="006D0C02">
        <w:rPr>
          <w:rFonts w:eastAsia="宋体"/>
          <w:lang w:eastAsia="en-US"/>
        </w:rPr>
        <w:t xml:space="preserve"> </w:t>
      </w:r>
      <w:r w:rsidRPr="006D0C02">
        <w:t>for the cell group and timer T346d associated with the cell group is not running:</w:t>
      </w:r>
    </w:p>
    <w:p w14:paraId="398CF9A1" w14:textId="77777777" w:rsidR="00C7042A" w:rsidRPr="006D0C02" w:rsidRDefault="00C7042A" w:rsidP="00C7042A">
      <w:pPr>
        <w:pStyle w:val="B3"/>
      </w:pPr>
      <w:r w:rsidRPr="006D0C02">
        <w:t>3&gt;</w:t>
      </w:r>
      <w:r w:rsidRPr="006D0C02">
        <w:tab/>
        <w:t xml:space="preserve">start the timer T346d with the timer value set to the </w:t>
      </w:r>
      <w:proofErr w:type="spellStart"/>
      <w:r w:rsidRPr="006D0C02">
        <w:rPr>
          <w:i/>
        </w:rPr>
        <w:t>maxMIMO-LayerPreferenceProhibitTimer</w:t>
      </w:r>
      <w:proofErr w:type="spellEnd"/>
      <w:r w:rsidRPr="006D0C02">
        <w:rPr>
          <w:i/>
        </w:rPr>
        <w:t xml:space="preserve"> </w:t>
      </w:r>
      <w:r w:rsidRPr="006D0C02">
        <w:t>of the cell group;</w:t>
      </w:r>
    </w:p>
    <w:p w14:paraId="7051740C" w14:textId="77777777" w:rsidR="00C7042A" w:rsidRPr="006D0C02" w:rsidRDefault="00C7042A" w:rsidP="00C7042A">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maxMIMO-LayerPreference</w:t>
      </w:r>
      <w:proofErr w:type="spellEnd"/>
      <w:r w:rsidRPr="006D0C02">
        <w:rPr>
          <w:rFonts w:eastAsia="宋体"/>
          <w:i/>
          <w:lang w:eastAsia="en-US"/>
        </w:rPr>
        <w:t xml:space="preserve"> </w:t>
      </w:r>
      <w:r w:rsidRPr="006D0C02">
        <w:rPr>
          <w:rFonts w:eastAsia="宋体"/>
          <w:lang w:eastAsia="en-US"/>
        </w:rPr>
        <w:t xml:space="preserve">and/or </w:t>
      </w:r>
      <w:r w:rsidRPr="006D0C02">
        <w:rPr>
          <w:rFonts w:eastAsia="宋体"/>
          <w:i/>
          <w:lang w:eastAsia="en-US"/>
        </w:rPr>
        <w:t>maxMIMO-LayerPreferenceFR2-2</w:t>
      </w:r>
      <w:r w:rsidRPr="006D0C02">
        <w:t>;</w:t>
      </w:r>
    </w:p>
    <w:p w14:paraId="7FDDD309" w14:textId="77777777" w:rsidR="00C7042A" w:rsidRPr="006D0C02" w:rsidRDefault="00C7042A" w:rsidP="00C7042A">
      <w:pPr>
        <w:pStyle w:val="B1"/>
      </w:pPr>
      <w:r w:rsidRPr="006D0C02">
        <w:t>1&gt;</w:t>
      </w:r>
      <w:r w:rsidRPr="006D0C02">
        <w:tab/>
        <w:t>if configured to provide its preference on the minimum scheduling offset for cross-slot scheduling of a cell group for power saving:</w:t>
      </w:r>
    </w:p>
    <w:p w14:paraId="7BF60903" w14:textId="77777777" w:rsidR="00C7042A" w:rsidRPr="006D0C02" w:rsidRDefault="00C7042A" w:rsidP="00C7042A">
      <w:pPr>
        <w:pStyle w:val="B2"/>
      </w:pPr>
      <w:r w:rsidRPr="006D0C02">
        <w:t>2&gt;</w:t>
      </w:r>
      <w:r w:rsidRPr="006D0C02">
        <w:tab/>
        <w:t xml:space="preserve">if the UE has a preference on the minimum scheduling offset for cross-slot scheduling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minSchedulingOffsetPreference</w:t>
      </w:r>
      <w:proofErr w:type="spellEnd"/>
      <w:r w:rsidRPr="006D0C02">
        <w:rPr>
          <w:i/>
        </w:rPr>
        <w:t xml:space="preserve"> </w:t>
      </w:r>
      <w:r w:rsidRPr="006D0C02">
        <w:rPr>
          <w:rFonts w:eastAsia="宋体"/>
          <w:lang w:eastAsia="en-US"/>
        </w:rPr>
        <w:t xml:space="preserve">and/or </w:t>
      </w:r>
      <w:proofErr w:type="spellStart"/>
      <w:r w:rsidRPr="006D0C02">
        <w:rPr>
          <w:rFonts w:eastAsia="宋体"/>
          <w:i/>
          <w:lang w:eastAsia="en-US"/>
        </w:rPr>
        <w:t>minSchedulingOffsetPreferenceExt</w:t>
      </w:r>
      <w:proofErr w:type="spellEnd"/>
      <w:r w:rsidRPr="006D0C02">
        <w:rPr>
          <w:rFonts w:eastAsia="宋体"/>
          <w:i/>
          <w:lang w:eastAsia="en-US"/>
        </w:rPr>
        <w:t xml:space="preserve"> </w:t>
      </w:r>
      <w:r w:rsidRPr="006D0C02">
        <w:t>for the cell group since it was configured to provide its preference on the minimum scheduling offset for cross-slot scheduling of the cell group for power saving; or</w:t>
      </w:r>
    </w:p>
    <w:p w14:paraId="28C4A4F6" w14:textId="77777777" w:rsidR="00C7042A" w:rsidRPr="006D0C02" w:rsidRDefault="00C7042A" w:rsidP="00C7042A">
      <w:pPr>
        <w:pStyle w:val="B2"/>
      </w:pPr>
      <w:r w:rsidRPr="006D0C02">
        <w:t>2&gt;</w:t>
      </w:r>
      <w:r w:rsidRPr="006D0C02">
        <w:tab/>
        <w:t xml:space="preserve">if the current </w:t>
      </w:r>
      <w:proofErr w:type="spellStart"/>
      <w:r w:rsidRPr="006D0C02">
        <w:rPr>
          <w:i/>
        </w:rPr>
        <w:t>minSchedulingOffsetPreference</w:t>
      </w:r>
      <w:proofErr w:type="spellEnd"/>
      <w:r w:rsidRPr="006D0C02">
        <w:rPr>
          <w:i/>
        </w:rPr>
        <w:t xml:space="preserve"> </w:t>
      </w:r>
      <w:r w:rsidRPr="006D0C02">
        <w:rPr>
          <w:rFonts w:eastAsia="宋体"/>
          <w:lang w:eastAsia="en-US"/>
        </w:rPr>
        <w:t xml:space="preserve">and/or </w:t>
      </w:r>
      <w:proofErr w:type="spellStart"/>
      <w:r w:rsidRPr="006D0C02">
        <w:rPr>
          <w:rFonts w:eastAsia="宋体"/>
          <w:i/>
          <w:lang w:eastAsia="en-US"/>
        </w:rPr>
        <w:t>minSchedulingOffsetPreferenceExt</w:t>
      </w:r>
      <w:proofErr w:type="spellEnd"/>
      <w:r w:rsidRPr="006D0C02">
        <w:rPr>
          <w:rFonts w:eastAsia="宋体"/>
          <w:i/>
          <w:lang w:eastAsia="en-US"/>
        </w:rPr>
        <w:t xml:space="preserv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minSchedulingOffsetPreference</w:t>
      </w:r>
      <w:proofErr w:type="spellEnd"/>
      <w:r w:rsidRPr="006D0C02">
        <w:rPr>
          <w:i/>
        </w:rPr>
        <w:t xml:space="preserve"> </w:t>
      </w:r>
      <w:r w:rsidRPr="006D0C02">
        <w:rPr>
          <w:rFonts w:eastAsia="宋体"/>
          <w:lang w:eastAsia="en-US"/>
        </w:rPr>
        <w:t xml:space="preserve">and/or </w:t>
      </w:r>
      <w:proofErr w:type="spellStart"/>
      <w:r w:rsidRPr="006D0C02">
        <w:rPr>
          <w:rFonts w:eastAsia="宋体"/>
          <w:i/>
          <w:lang w:eastAsia="en-US"/>
        </w:rPr>
        <w:t>minSchedulingOffsetPreferenceExt</w:t>
      </w:r>
      <w:proofErr w:type="spellEnd"/>
      <w:r w:rsidRPr="006D0C02">
        <w:t xml:space="preserve"> for the cell group and timer T346e associated with the cell group is not running:</w:t>
      </w:r>
    </w:p>
    <w:p w14:paraId="1AF9485D" w14:textId="77777777" w:rsidR="00C7042A" w:rsidRPr="006D0C02" w:rsidRDefault="00C7042A" w:rsidP="00C7042A">
      <w:pPr>
        <w:pStyle w:val="B3"/>
      </w:pPr>
      <w:r w:rsidRPr="006D0C02">
        <w:t>3&gt;</w:t>
      </w:r>
      <w:r w:rsidRPr="006D0C02">
        <w:tab/>
        <w:t xml:space="preserve">start the timer T346e with the timer value set to the </w:t>
      </w:r>
      <w:proofErr w:type="spellStart"/>
      <w:r w:rsidRPr="006D0C02">
        <w:rPr>
          <w:i/>
        </w:rPr>
        <w:t>minSchedulingOffsetPreferenceProhibitTimer</w:t>
      </w:r>
      <w:proofErr w:type="spellEnd"/>
      <w:r w:rsidRPr="006D0C02">
        <w:rPr>
          <w:i/>
        </w:rPr>
        <w:t xml:space="preserve"> </w:t>
      </w:r>
      <w:r w:rsidRPr="006D0C02">
        <w:t>of the cell group;</w:t>
      </w:r>
    </w:p>
    <w:p w14:paraId="6859C6D7" w14:textId="77777777" w:rsidR="00C7042A" w:rsidRPr="006D0C02" w:rsidRDefault="00C7042A" w:rsidP="00C7042A">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minSchedulingOffsetPreference</w:t>
      </w:r>
      <w:proofErr w:type="spellEnd"/>
      <w:r w:rsidRPr="006D0C02">
        <w:rPr>
          <w:rFonts w:eastAsia="宋体"/>
          <w:i/>
          <w:lang w:eastAsia="en-US"/>
        </w:rPr>
        <w:t xml:space="preserve"> </w:t>
      </w:r>
      <w:r w:rsidRPr="006D0C02">
        <w:rPr>
          <w:rFonts w:eastAsia="宋体"/>
          <w:lang w:eastAsia="en-US"/>
        </w:rPr>
        <w:t xml:space="preserve">and/or </w:t>
      </w:r>
      <w:proofErr w:type="spellStart"/>
      <w:r w:rsidRPr="006D0C02">
        <w:rPr>
          <w:rFonts w:eastAsia="宋体"/>
          <w:i/>
          <w:lang w:eastAsia="en-US"/>
        </w:rPr>
        <w:t>minSchedulingOffsetPreferenceExt</w:t>
      </w:r>
      <w:proofErr w:type="spellEnd"/>
      <w:r w:rsidRPr="006D0C02">
        <w:t>;</w:t>
      </w:r>
    </w:p>
    <w:p w14:paraId="572E02A4" w14:textId="77777777" w:rsidR="00C7042A" w:rsidRPr="006D0C02" w:rsidRDefault="00C7042A" w:rsidP="00C7042A">
      <w:pPr>
        <w:pStyle w:val="B1"/>
      </w:pPr>
      <w:r w:rsidRPr="006D0C02">
        <w:t>1&gt;</w:t>
      </w:r>
      <w:r w:rsidRPr="006D0C02">
        <w:tab/>
        <w:t>if configured to provide its release preference and timer T346f is not running:</w:t>
      </w:r>
    </w:p>
    <w:p w14:paraId="1B2833EF" w14:textId="77777777" w:rsidR="00C7042A" w:rsidRPr="006D0C02" w:rsidRDefault="00C7042A" w:rsidP="00C7042A">
      <w:pPr>
        <w:pStyle w:val="B2"/>
      </w:pPr>
      <w:r w:rsidRPr="006D0C02">
        <w:t>2&gt;</w:t>
      </w:r>
      <w:r w:rsidRPr="006D0C02">
        <w:tab/>
        <w:t>if the UE determines that it would prefer to transition out of RRC_CONNECTED state; or</w:t>
      </w:r>
    </w:p>
    <w:p w14:paraId="705D0FF1" w14:textId="77777777" w:rsidR="00C7042A" w:rsidRPr="006D0C02" w:rsidRDefault="00C7042A" w:rsidP="00C7042A">
      <w:pPr>
        <w:pStyle w:val="B2"/>
      </w:pPr>
      <w:r w:rsidRPr="006D0C02">
        <w:t>2&gt;</w:t>
      </w:r>
      <w:r w:rsidRPr="006D0C02">
        <w:tab/>
        <w:t xml:space="preserve">if the UE is configured with </w:t>
      </w:r>
      <w:proofErr w:type="spellStart"/>
      <w:r w:rsidRPr="006D0C02">
        <w:rPr>
          <w:i/>
        </w:rPr>
        <w:t>connectedReporting</w:t>
      </w:r>
      <w:proofErr w:type="spellEnd"/>
      <w:r w:rsidRPr="006D0C02">
        <w:t xml:space="preserve"> and the UE determines that it would prefer to revert an earlier indication to transition out of RRC_CONNECTED state:</w:t>
      </w:r>
    </w:p>
    <w:p w14:paraId="3D3992A0" w14:textId="77777777" w:rsidR="00C7042A" w:rsidRPr="006D0C02" w:rsidRDefault="00C7042A" w:rsidP="00C7042A">
      <w:pPr>
        <w:pStyle w:val="B3"/>
      </w:pPr>
      <w:r w:rsidRPr="006D0C02">
        <w:t>3&gt;</w:t>
      </w:r>
      <w:r w:rsidRPr="006D0C02">
        <w:tab/>
        <w:t xml:space="preserve">start timer T346f with the timer value set to the </w:t>
      </w:r>
      <w:proofErr w:type="spellStart"/>
      <w:r w:rsidRPr="006D0C02">
        <w:rPr>
          <w:i/>
        </w:rPr>
        <w:t>releasePreferenceProhibitTimer</w:t>
      </w:r>
      <w:proofErr w:type="spellEnd"/>
      <w:r w:rsidRPr="006D0C02">
        <w:t>;</w:t>
      </w:r>
    </w:p>
    <w:p w14:paraId="64BAEA8D" w14:textId="77777777" w:rsidR="00C7042A" w:rsidRPr="006D0C02" w:rsidRDefault="00C7042A" w:rsidP="00C7042A">
      <w:pPr>
        <w:pStyle w:val="B3"/>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the release preference;</w:t>
      </w:r>
    </w:p>
    <w:p w14:paraId="71C508AC" w14:textId="77777777" w:rsidR="00C7042A" w:rsidRPr="006D0C02" w:rsidRDefault="00C7042A" w:rsidP="00C7042A">
      <w:pPr>
        <w:pStyle w:val="B1"/>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communication:</w:t>
      </w:r>
    </w:p>
    <w:p w14:paraId="2EEAAC71" w14:textId="77777777" w:rsidR="00C7042A" w:rsidRPr="006D0C02" w:rsidRDefault="00C7042A" w:rsidP="00C7042A">
      <w:pPr>
        <w:pStyle w:val="B3"/>
        <w:ind w:left="852"/>
      </w:pPr>
      <w:r w:rsidRPr="006D0C02">
        <w:t>2&gt;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configured grant assistance information for NR </w:t>
      </w:r>
      <w:proofErr w:type="spellStart"/>
      <w:r w:rsidRPr="006D0C02">
        <w:t>sidelink</w:t>
      </w:r>
      <w:proofErr w:type="spellEnd"/>
      <w:r w:rsidRPr="006D0C02">
        <w:t xml:space="preserve"> communication;</w:t>
      </w:r>
    </w:p>
    <w:p w14:paraId="7BE62B90" w14:textId="77777777" w:rsidR="00C7042A" w:rsidRPr="006D0C02" w:rsidRDefault="00C7042A" w:rsidP="00C7042A">
      <w:pPr>
        <w:pStyle w:val="B1"/>
        <w:rPr>
          <w:rFonts w:eastAsia="宋体"/>
          <w:lang w:eastAsia="en-US"/>
        </w:rPr>
      </w:pPr>
      <w:r w:rsidRPr="006D0C02">
        <w:rPr>
          <w:rFonts w:eastAsia="宋体"/>
          <w:lang w:eastAsia="en-US"/>
        </w:rPr>
        <w:t>1&gt;</w:t>
      </w:r>
      <w:r w:rsidRPr="006D0C02">
        <w:rPr>
          <w:rFonts w:eastAsia="宋体"/>
          <w:lang w:eastAsia="en-US"/>
        </w:rPr>
        <w:tab/>
        <w:t>if configured to provide preference in being provisioned with reference time information:</w:t>
      </w:r>
    </w:p>
    <w:p w14:paraId="48221C36"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did not transmit a </w:t>
      </w:r>
      <w:proofErr w:type="spellStart"/>
      <w:r w:rsidRPr="006D0C02">
        <w:rPr>
          <w:rFonts w:eastAsia="MS Mincho"/>
          <w:i/>
          <w:iCs/>
          <w:lang w:eastAsia="en-US"/>
        </w:rPr>
        <w:t>UEAssistanceInformation</w:t>
      </w:r>
      <w:proofErr w:type="spellEnd"/>
      <w:r w:rsidRPr="006D0C02">
        <w:rPr>
          <w:rFonts w:eastAsia="MS Mincho"/>
          <w:lang w:eastAsia="en-US"/>
        </w:rPr>
        <w:t xml:space="preserve"> message with </w:t>
      </w:r>
      <w:proofErr w:type="spellStart"/>
      <w:r w:rsidRPr="006D0C02">
        <w:rPr>
          <w:rFonts w:eastAsia="MS Mincho"/>
          <w:i/>
          <w:iCs/>
          <w:lang w:eastAsia="en-US"/>
        </w:rPr>
        <w:t>referenceTimeInfoPreference</w:t>
      </w:r>
      <w:proofErr w:type="spellEnd"/>
      <w:r w:rsidRPr="006D0C02">
        <w:rPr>
          <w:rFonts w:eastAsia="MS Mincho"/>
          <w:lang w:eastAsia="en-US"/>
        </w:rPr>
        <w:t xml:space="preserve"> since it was configured to provide preference; or</w:t>
      </w:r>
    </w:p>
    <w:p w14:paraId="5FA128D8"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UE's preference changed from the last time UE initiated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including </w:t>
      </w:r>
      <w:proofErr w:type="spellStart"/>
      <w:r w:rsidRPr="006D0C02">
        <w:rPr>
          <w:rFonts w:eastAsia="MS Mincho"/>
          <w:i/>
          <w:iCs/>
          <w:lang w:eastAsia="en-US"/>
        </w:rPr>
        <w:t>referenceTimeInfoPreference</w:t>
      </w:r>
      <w:proofErr w:type="spellEnd"/>
      <w:r w:rsidRPr="006D0C02">
        <w:rPr>
          <w:rFonts w:eastAsia="MS Mincho"/>
          <w:lang w:eastAsia="en-US"/>
        </w:rPr>
        <w:t>:</w:t>
      </w:r>
    </w:p>
    <w:p w14:paraId="44A8CF85" w14:textId="77777777" w:rsidR="00C7042A" w:rsidRPr="006D0C02" w:rsidRDefault="00C7042A" w:rsidP="00C7042A">
      <w:pPr>
        <w:pStyle w:val="B3"/>
        <w:rPr>
          <w:rFonts w:eastAsia="MS Mincho"/>
          <w:lang w:eastAsia="en-US"/>
        </w:rPr>
      </w:pPr>
      <w:r w:rsidRPr="006D0C02">
        <w:rPr>
          <w:rFonts w:eastAsia="MS Mincho"/>
          <w:lang w:eastAsia="en-US"/>
        </w:rPr>
        <w:lastRenderedPageBreak/>
        <w:t>3&gt;</w:t>
      </w:r>
      <w:r w:rsidRPr="006D0C02">
        <w:rPr>
          <w:rFonts w:eastAsia="MS Mincho"/>
          <w:lang w:eastAsia="en-US"/>
        </w:rPr>
        <w:tab/>
        <w:t xml:space="preserve">initiate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 accordance with 5.7.4.3 to provide preference in being provisioned with reference time information.</w:t>
      </w:r>
    </w:p>
    <w:p w14:paraId="1B2DEE1F" w14:textId="77777777" w:rsidR="00C7042A" w:rsidRPr="006D0C02" w:rsidRDefault="00C7042A" w:rsidP="00C7042A">
      <w:pPr>
        <w:pStyle w:val="B1"/>
      </w:pPr>
      <w:r w:rsidRPr="006D0C02">
        <w:t>1&gt;</w:t>
      </w:r>
      <w:r w:rsidRPr="006D0C02">
        <w:tab/>
        <w:t>if configured to provide its preference on FR2 UL gap:</w:t>
      </w:r>
    </w:p>
    <w:p w14:paraId="4C14D5B5" w14:textId="77777777" w:rsidR="00C7042A" w:rsidRPr="006D0C02" w:rsidRDefault="00C7042A" w:rsidP="00C7042A">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r w:rsidRPr="006D0C02">
        <w:rPr>
          <w:i/>
          <w:iCs/>
        </w:rPr>
        <w:t>ul-GapFR2-Preference</w:t>
      </w:r>
      <w:r w:rsidRPr="006D0C02">
        <w:t xml:space="preserve"> since it was configured to provide its preference on FR2 UL gap information:</w:t>
      </w:r>
    </w:p>
    <w:p w14:paraId="56574E4E" w14:textId="77777777" w:rsidR="00C7042A" w:rsidRPr="006D0C02" w:rsidRDefault="00C7042A" w:rsidP="00C7042A">
      <w:pPr>
        <w:pStyle w:val="B3"/>
      </w:pPr>
      <w:r w:rsidRPr="006D0C02">
        <w:t>3&gt;</w:t>
      </w:r>
      <w:r w:rsidRPr="006D0C02">
        <w:tab/>
        <w:t>if the UE has a preference on FR2 UL gap activation/deactivation:</w:t>
      </w:r>
    </w:p>
    <w:p w14:paraId="6E63E019" w14:textId="77777777" w:rsidR="00C7042A" w:rsidRPr="006D0C02" w:rsidRDefault="00C7042A" w:rsidP="00C7042A">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FR2 UL gap preference;</w:t>
      </w:r>
    </w:p>
    <w:p w14:paraId="08991027" w14:textId="77777777" w:rsidR="00C7042A" w:rsidRPr="006D0C02" w:rsidRDefault="00C7042A" w:rsidP="00C7042A">
      <w:pPr>
        <w:pStyle w:val="B2"/>
      </w:pPr>
      <w:r w:rsidRPr="006D0C02">
        <w:t>2&gt;</w:t>
      </w:r>
      <w:r w:rsidRPr="006D0C02">
        <w:tab/>
        <w:t xml:space="preserve">else if the current FR2 UL gap preference is different from the one indicated in the last transmission of the </w:t>
      </w:r>
      <w:proofErr w:type="spellStart"/>
      <w:r w:rsidRPr="006D0C02">
        <w:rPr>
          <w:i/>
          <w:iCs/>
        </w:rPr>
        <w:t>UEAssistanceInformation</w:t>
      </w:r>
      <w:proofErr w:type="spellEnd"/>
      <w:r w:rsidRPr="006D0C02">
        <w:t xml:space="preserve"> message:</w:t>
      </w:r>
    </w:p>
    <w:p w14:paraId="730D5F63" w14:textId="77777777" w:rsidR="00C7042A" w:rsidRPr="006D0C02" w:rsidRDefault="00C7042A" w:rsidP="00C7042A">
      <w:pPr>
        <w:pStyle w:val="B3"/>
        <w:rPr>
          <w:rFonts w:eastAsia="MS Mincho"/>
          <w:lang w:eastAsia="en-US"/>
        </w:rPr>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FR2 UL gap preference.</w:t>
      </w:r>
    </w:p>
    <w:p w14:paraId="63115425" w14:textId="77777777" w:rsidR="00C7042A" w:rsidRPr="006D0C02" w:rsidRDefault="00C7042A" w:rsidP="00C7042A">
      <w:pPr>
        <w:pStyle w:val="B1"/>
        <w:rPr>
          <w:rFonts w:eastAsia="宋体"/>
        </w:rPr>
      </w:pPr>
      <w:bookmarkStart w:id="21" w:name="_Toc60776968"/>
      <w:r w:rsidRPr="006D0C02">
        <w:t>1&gt;</w:t>
      </w:r>
      <w:r w:rsidRPr="006D0C02">
        <w:tab/>
        <w:t>if configured to provide</w:t>
      </w:r>
      <w:r w:rsidRPr="006D0C02">
        <w:rPr>
          <w:rFonts w:eastAsia="宋体"/>
        </w:rPr>
        <w:t xml:space="preserve"> </w:t>
      </w:r>
      <w:r w:rsidRPr="006D0C02">
        <w:rPr>
          <w:rFonts w:eastAsia="等线"/>
        </w:rPr>
        <w:t>MUSIM assistance information for leaving RRC_CONNECTED</w:t>
      </w:r>
      <w:r w:rsidRPr="006D0C02">
        <w:t>:</w:t>
      </w:r>
    </w:p>
    <w:p w14:paraId="2AD600F6" w14:textId="77777777" w:rsidR="00C7042A" w:rsidRPr="006D0C02" w:rsidRDefault="00C7042A" w:rsidP="00C7042A">
      <w:pPr>
        <w:pStyle w:val="B2"/>
      </w:pPr>
      <w:r w:rsidRPr="006D0C02">
        <w:t>2&gt;</w:t>
      </w:r>
      <w:r w:rsidRPr="006D0C02">
        <w:tab/>
        <w:t xml:space="preserve">if the </w:t>
      </w:r>
      <w:r w:rsidRPr="006D0C02">
        <w:rPr>
          <w:rFonts w:eastAsia="宋体"/>
        </w:rPr>
        <w:t xml:space="preserve">UE needs to leave </w:t>
      </w:r>
      <w:r w:rsidRPr="006D0C02">
        <w:t xml:space="preserve">RRC_CONNECTED state </w:t>
      </w:r>
      <w:r w:rsidRPr="006D0C02">
        <w:rPr>
          <w:rFonts w:eastAsia="Malgun Gothic"/>
          <w:lang w:eastAsia="ko-KR"/>
        </w:rPr>
        <w:t>and the timer T346g is not running</w:t>
      </w:r>
      <w:r w:rsidRPr="006D0C02">
        <w:t>:</w:t>
      </w:r>
    </w:p>
    <w:p w14:paraId="6EEF97F5" w14:textId="77777777" w:rsidR="00C7042A" w:rsidRPr="006D0C02" w:rsidRDefault="00C7042A" w:rsidP="00C7042A">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rPr>
        <w:t>UEAssistanceInformation</w:t>
      </w:r>
      <w:proofErr w:type="spellEnd"/>
      <w:r w:rsidRPr="006D0C02">
        <w:rPr>
          <w:rFonts w:eastAsia="MS Mincho"/>
        </w:rPr>
        <w:t xml:space="preserve"> message in accordance with 5.7.4.3 to provide MUSIM assistance information</w:t>
      </w:r>
      <w:r w:rsidRPr="006D0C02">
        <w:rPr>
          <w:rFonts w:eastAsia="Malgun Gothic"/>
          <w:lang w:eastAsia="ko-KR"/>
        </w:rPr>
        <w:t xml:space="preserve"> for leaving RRC_CONNECTED</w:t>
      </w:r>
      <w:r w:rsidRPr="006D0C02">
        <w:rPr>
          <w:rFonts w:eastAsia="MS Mincho"/>
        </w:rPr>
        <w:t>;</w:t>
      </w:r>
    </w:p>
    <w:p w14:paraId="78A593DA" w14:textId="77777777" w:rsidR="00C7042A" w:rsidRPr="006D0C02" w:rsidRDefault="00C7042A" w:rsidP="00C7042A">
      <w:pPr>
        <w:pStyle w:val="B3"/>
        <w:rPr>
          <w:sz w:val="16"/>
          <w:szCs w:val="16"/>
        </w:rPr>
      </w:pPr>
      <w:r w:rsidRPr="006D0C02">
        <w:rPr>
          <w:lang w:eastAsia="ko-KR"/>
        </w:rPr>
        <w:t>3</w:t>
      </w:r>
      <w:r w:rsidRPr="006D0C02">
        <w:t>&gt;</w:t>
      </w:r>
      <w:r w:rsidRPr="006D0C02">
        <w:rPr>
          <w:lang w:eastAsia="ko-KR"/>
        </w:rPr>
        <w:tab/>
      </w:r>
      <w:r w:rsidRPr="006D0C02">
        <w:t xml:space="preserve">start the timer T346g with the timer value set to the </w:t>
      </w:r>
      <w:proofErr w:type="spellStart"/>
      <w:r w:rsidRPr="006D0C02">
        <w:rPr>
          <w:i/>
        </w:rPr>
        <w:t>musim-LeaveWithoutResponseTimer</w:t>
      </w:r>
      <w:proofErr w:type="spellEnd"/>
      <w:r w:rsidRPr="006D0C02">
        <w:rPr>
          <w:rFonts w:eastAsia="MS Mincho"/>
        </w:rPr>
        <w:t>;</w:t>
      </w:r>
    </w:p>
    <w:p w14:paraId="03260A29" w14:textId="77777777" w:rsidR="00C7042A" w:rsidRPr="006D0C02" w:rsidRDefault="00C7042A" w:rsidP="00C7042A">
      <w:pPr>
        <w:pStyle w:val="B1"/>
        <w:rPr>
          <w:rFonts w:eastAsia="宋体"/>
        </w:rPr>
      </w:pPr>
      <w:r w:rsidRPr="006D0C02">
        <w:t>1&gt;</w:t>
      </w:r>
      <w:r w:rsidRPr="006D0C02">
        <w:tab/>
        <w:t>if configured to provide</w:t>
      </w:r>
      <w:r w:rsidRPr="006D0C02">
        <w:rPr>
          <w:rFonts w:eastAsia="宋体"/>
        </w:rPr>
        <w:t xml:space="preserve"> </w:t>
      </w:r>
      <w:r w:rsidRPr="006D0C02">
        <w:rPr>
          <w:rFonts w:eastAsia="等线"/>
        </w:rPr>
        <w:t>MUSIM assistance information for gap preference</w:t>
      </w:r>
      <w:r w:rsidRPr="006D0C02">
        <w:t>:</w:t>
      </w:r>
    </w:p>
    <w:p w14:paraId="65607306" w14:textId="750C554B" w:rsidR="00C7042A" w:rsidRPr="006D0C02" w:rsidRDefault="00C7042A" w:rsidP="00C7042A">
      <w:pPr>
        <w:pStyle w:val="B2"/>
      </w:pPr>
      <w:r w:rsidRPr="006D0C02">
        <w:t>2&gt;</w:t>
      </w:r>
      <w:r w:rsidRPr="006D0C02">
        <w:tab/>
        <w:t>if configured to provide MUSIM assistance information for gap priority preference</w:t>
      </w:r>
      <w:ins w:id="22" w:author="Huawei" w:date="2025-05-08T18:02:00Z">
        <w:r w:rsidR="008D3070" w:rsidRPr="008D3070">
          <w:t xml:space="preserve"> </w:t>
        </w:r>
        <w:r w:rsidR="008D3070">
          <w:t xml:space="preserve">and </w:t>
        </w:r>
        <w:r w:rsidR="008D3070" w:rsidRPr="006D0C02">
          <w:rPr>
            <w:bCs/>
            <w:iCs/>
            <w:lang w:eastAsia="sv-SE"/>
          </w:rPr>
          <w:t>keep</w:t>
        </w:r>
        <w:r w:rsidR="008D3070">
          <w:rPr>
            <w:bCs/>
            <w:iCs/>
            <w:lang w:eastAsia="sv-SE"/>
          </w:rPr>
          <w:t xml:space="preserve"> preference for</w:t>
        </w:r>
        <w:r w:rsidR="008D3070" w:rsidRPr="006D0C02">
          <w:rPr>
            <w:bCs/>
            <w:iCs/>
            <w:lang w:eastAsia="sv-SE"/>
          </w:rPr>
          <w:t xml:space="preserve"> all colliding gaps</w:t>
        </w:r>
      </w:ins>
      <w:r w:rsidRPr="006D0C02">
        <w:t>:</w:t>
      </w:r>
    </w:p>
    <w:p w14:paraId="4029ACDC" w14:textId="1D780402" w:rsidR="00C7042A" w:rsidRPr="006D0C02" w:rsidRDefault="00C7042A" w:rsidP="00C7042A">
      <w:pPr>
        <w:pStyle w:val="B3"/>
      </w:pPr>
      <w:r w:rsidRPr="006D0C02">
        <w:t>3&gt;</w:t>
      </w:r>
      <w:r w:rsidRPr="006D0C02">
        <w:tab/>
        <w:t>if the UE has a preference on the MUSIM gap(s) and the UE did not transmit a</w:t>
      </w:r>
      <w:r w:rsidRPr="006D0C02">
        <w:rPr>
          <w:rFonts w:eastAsia="MS Mincho"/>
        </w:rPr>
        <w:t xml:space="preserve"> </w:t>
      </w:r>
      <w:proofErr w:type="spellStart"/>
      <w:r w:rsidRPr="006D0C02">
        <w:rPr>
          <w:rFonts w:eastAsia="MS Mincho"/>
          <w:i/>
          <w:iCs/>
        </w:rPr>
        <w:t>UEAssistanceInformation</w:t>
      </w:r>
      <w:proofErr w:type="spellEnd"/>
      <w:r w:rsidRPr="006D0C02">
        <w:rPr>
          <w:rFonts w:eastAsia="MS Mincho"/>
          <w:i/>
          <w:iCs/>
        </w:rPr>
        <w:t xml:space="preserve"> </w:t>
      </w:r>
      <w:r w:rsidRPr="006D0C02">
        <w:t>message with</w:t>
      </w:r>
      <w:r w:rsidRPr="006D0C02">
        <w:rPr>
          <w:rFonts w:eastAsia="MS Mincho"/>
        </w:rPr>
        <w:t xml:space="preserve"> </w:t>
      </w:r>
      <w:proofErr w:type="spellStart"/>
      <w:r w:rsidRPr="006D0C02">
        <w:rPr>
          <w:i/>
          <w:iCs/>
        </w:rPr>
        <w:t>musim-GapPreferenceList</w:t>
      </w:r>
      <w:proofErr w:type="spellEnd"/>
      <w:r w:rsidRPr="006D0C02">
        <w:rPr>
          <w:rFonts w:eastAsia="等线"/>
        </w:rPr>
        <w:t xml:space="preserve"> and/or</w:t>
      </w:r>
      <w:r w:rsidRPr="006D0C02">
        <w:rPr>
          <w:rFonts w:eastAsia="MS Mincho"/>
          <w:i/>
          <w:iCs/>
        </w:rPr>
        <w:t xml:space="preserve"> </w:t>
      </w:r>
      <w:proofErr w:type="spellStart"/>
      <w:r w:rsidRPr="006D0C02">
        <w:rPr>
          <w:rFonts w:eastAsia="MS Mincho"/>
          <w:i/>
          <w:iCs/>
        </w:rPr>
        <w:t>musim-GapPriorityPreferenceList</w:t>
      </w:r>
      <w:proofErr w:type="spellEnd"/>
      <w:r w:rsidRPr="006D0C02">
        <w:rPr>
          <w:rFonts w:eastAsia="MS Mincho"/>
        </w:rPr>
        <w:t xml:space="preserve"> </w:t>
      </w:r>
      <w:r w:rsidRPr="006D0C02">
        <w:rPr>
          <w:rFonts w:eastAsia="MS Mincho"/>
          <w:iCs/>
        </w:rPr>
        <w:t xml:space="preserve">and/or </w:t>
      </w:r>
      <w:proofErr w:type="spellStart"/>
      <w:r w:rsidRPr="006D0C02">
        <w:rPr>
          <w:rFonts w:eastAsia="MS Mincho"/>
          <w:i/>
          <w:iCs/>
        </w:rPr>
        <w:t>musim</w:t>
      </w:r>
      <w:proofErr w:type="spellEnd"/>
      <w:r w:rsidRPr="006D0C02">
        <w:rPr>
          <w:rFonts w:eastAsia="等线"/>
          <w:i/>
          <w:iCs/>
        </w:rPr>
        <w:t>-</w:t>
      </w:r>
      <w:r w:rsidRPr="006D0C02">
        <w:rPr>
          <w:rFonts w:eastAsia="MS Mincho"/>
          <w:i/>
          <w:iCs/>
        </w:rPr>
        <w:t>Gap-</w:t>
      </w:r>
      <w:proofErr w:type="spellStart"/>
      <w:r w:rsidRPr="006D0C02">
        <w:rPr>
          <w:rFonts w:eastAsia="MS Mincho"/>
          <w:i/>
          <w:iCs/>
        </w:rPr>
        <w:t>KeepPreference</w:t>
      </w:r>
      <w:proofErr w:type="spellEnd"/>
      <w:r w:rsidRPr="006D0C02">
        <w:t xml:space="preserve"> since it was configured to provide MUSIM assistance information for gap preference</w:t>
      </w:r>
      <w:ins w:id="23" w:author="Huawei" w:date="2025-03-24T09:59:00Z">
        <w:r w:rsidR="00D14B2F">
          <w:rPr>
            <w:rFonts w:eastAsia="等线"/>
          </w:rPr>
          <w:t>,</w:t>
        </w:r>
      </w:ins>
      <w:del w:id="24" w:author="Huawei" w:date="2025-05-08T18:07:00Z">
        <w:r w:rsidRPr="006D0C02" w:rsidDel="008D3070">
          <w:rPr>
            <w:rFonts w:eastAsia="等线"/>
          </w:rPr>
          <w:delText xml:space="preserve"> and</w:delText>
        </w:r>
      </w:del>
      <w:r w:rsidRPr="006D0C02">
        <w:rPr>
          <w:rFonts w:eastAsia="等线"/>
        </w:rPr>
        <w:t xml:space="preserve"> </w:t>
      </w:r>
      <w:r w:rsidRPr="006D0C02">
        <w:t xml:space="preserve">gap priority preference </w:t>
      </w:r>
      <w:ins w:id="25" w:author="Huawei" w:date="2025-05-08T18:02:00Z">
        <w:r w:rsidR="008D3070" w:rsidRPr="00D14B2F">
          <w:t>and keep preference for all colliding gaps</w:t>
        </w:r>
        <w:r w:rsidR="008D3070" w:rsidRPr="006D0C02">
          <w:t xml:space="preserve"> </w:t>
        </w:r>
      </w:ins>
      <w:r w:rsidRPr="006D0C02">
        <w:t>and the timer T346h is not running; or</w:t>
      </w:r>
    </w:p>
    <w:p w14:paraId="19D9522F" w14:textId="77777777" w:rsidR="00C7042A" w:rsidRPr="006D0C02" w:rsidRDefault="00C7042A" w:rsidP="00C7042A">
      <w:pPr>
        <w:pStyle w:val="B3"/>
      </w:pPr>
      <w:r w:rsidRPr="006D0C02">
        <w:t>3&gt;</w:t>
      </w:r>
      <w:r w:rsidRPr="006D0C02">
        <w:tab/>
        <w:t xml:space="preserve">if the current </w:t>
      </w:r>
      <w:proofErr w:type="spellStart"/>
      <w:r w:rsidRPr="006D0C02">
        <w:rPr>
          <w:i/>
          <w:iCs/>
        </w:rPr>
        <w:t>musim-GapPreferenceList</w:t>
      </w:r>
      <w:proofErr w:type="spellEnd"/>
      <w:r w:rsidRPr="006D0C02">
        <w:t xml:space="preserve"> </w:t>
      </w:r>
      <w:r w:rsidRPr="006D0C02">
        <w:rPr>
          <w:rFonts w:eastAsia="等线"/>
        </w:rPr>
        <w:t xml:space="preserve">and/or </w:t>
      </w:r>
      <w:proofErr w:type="spellStart"/>
      <w:r w:rsidRPr="006D0C02">
        <w:rPr>
          <w:i/>
          <w:iCs/>
        </w:rPr>
        <w:t>musim-GapPriorityPreferenceList</w:t>
      </w:r>
      <w:proofErr w:type="spellEnd"/>
      <w:r w:rsidRPr="006D0C02">
        <w:t xml:space="preserve"> </w:t>
      </w:r>
      <w:r w:rsidRPr="006D0C02">
        <w:rPr>
          <w:rFonts w:eastAsia="MS Mincho"/>
          <w:iCs/>
        </w:rPr>
        <w:t xml:space="preserve">and/or </w:t>
      </w:r>
      <w:proofErr w:type="spellStart"/>
      <w:r w:rsidRPr="006D0C02">
        <w:rPr>
          <w:rFonts w:eastAsia="MS Mincho"/>
          <w:i/>
          <w:iCs/>
        </w:rPr>
        <w:t>musimGap-KeepPreference</w:t>
      </w:r>
      <w:proofErr w:type="spellEnd"/>
      <w:r w:rsidRPr="006D0C02">
        <w:t xml:space="preserve"> is different from the one indicated in the last transmission of the </w:t>
      </w:r>
      <w:proofErr w:type="spellStart"/>
      <w:r w:rsidRPr="006D0C02">
        <w:rPr>
          <w:i/>
          <w:iCs/>
        </w:rPr>
        <w:t>UEAssistanceInformation</w:t>
      </w:r>
      <w:proofErr w:type="spellEnd"/>
      <w:r w:rsidRPr="006D0C02">
        <w:rPr>
          <w:i/>
          <w:iCs/>
        </w:rPr>
        <w:t xml:space="preserve"> </w:t>
      </w:r>
      <w:r w:rsidRPr="006D0C02">
        <w:t xml:space="preserve">message including </w:t>
      </w:r>
      <w:proofErr w:type="spellStart"/>
      <w:r w:rsidRPr="006D0C02">
        <w:rPr>
          <w:i/>
          <w:iCs/>
        </w:rPr>
        <w:t>musim-GapPreferenceList</w:t>
      </w:r>
      <w:proofErr w:type="spellEnd"/>
      <w:r w:rsidRPr="006D0C02">
        <w:rPr>
          <w:rFonts w:eastAsia="等线"/>
        </w:rPr>
        <w:t xml:space="preserve"> and/or</w:t>
      </w:r>
      <w:r w:rsidRPr="006D0C02">
        <w:rPr>
          <w:i/>
          <w:iCs/>
        </w:rPr>
        <w:t xml:space="preserve"> </w:t>
      </w:r>
      <w:proofErr w:type="spellStart"/>
      <w:r w:rsidRPr="006D0C02">
        <w:rPr>
          <w:i/>
          <w:iCs/>
        </w:rPr>
        <w:t>musim-GapPriorityPreferenceList</w:t>
      </w:r>
      <w:proofErr w:type="spellEnd"/>
      <w:r w:rsidRPr="006D0C02">
        <w:t xml:space="preserve"> </w:t>
      </w:r>
      <w:r w:rsidRPr="006D0C02">
        <w:rPr>
          <w:rFonts w:eastAsia="MS Mincho"/>
          <w:iCs/>
        </w:rPr>
        <w:t xml:space="preserve">and/or </w:t>
      </w:r>
      <w:proofErr w:type="spellStart"/>
      <w:r w:rsidRPr="006D0C02">
        <w:rPr>
          <w:rFonts w:eastAsia="MS Mincho"/>
          <w:i/>
          <w:iCs/>
        </w:rPr>
        <w:t>musimGap-KeepPreference</w:t>
      </w:r>
      <w:proofErr w:type="spellEnd"/>
      <w:r w:rsidRPr="006D0C02">
        <w:t xml:space="preserve"> and the timer T346h is not running:</w:t>
      </w:r>
    </w:p>
    <w:p w14:paraId="41329BE2" w14:textId="77777777" w:rsidR="00C7042A" w:rsidRPr="006D0C02" w:rsidRDefault="00C7042A" w:rsidP="00C7042A">
      <w:pPr>
        <w:pStyle w:val="B4"/>
      </w:pPr>
      <w:r w:rsidRPr="006D0C02">
        <w:rPr>
          <w:bdr w:val="none" w:sz="0" w:space="0" w:color="auto" w:frame="1"/>
        </w:rPr>
        <w:t>4&gt;</w:t>
      </w:r>
      <w:r w:rsidRPr="006D0C02">
        <w:rPr>
          <w:bdr w:val="none" w:sz="0" w:space="0" w:color="auto" w:frame="1"/>
        </w:rPr>
        <w:tab/>
        <w:t xml:space="preserve">initiate transmission of the </w:t>
      </w:r>
      <w:proofErr w:type="spellStart"/>
      <w:r w:rsidRPr="006D0C02">
        <w:rPr>
          <w:i/>
          <w:iCs/>
          <w:bdr w:val="none" w:sz="0" w:space="0" w:color="auto" w:frame="1"/>
        </w:rPr>
        <w:t>UEAssistanceInformation</w:t>
      </w:r>
      <w:proofErr w:type="spellEnd"/>
      <w:r w:rsidRPr="006D0C02">
        <w:rPr>
          <w:bdr w:val="none" w:sz="0" w:space="0" w:color="auto" w:frame="1"/>
        </w:rPr>
        <w:t xml:space="preserve"> message in accordance with 5.7.4.3 to provide the current </w:t>
      </w:r>
      <w:proofErr w:type="spellStart"/>
      <w:r w:rsidRPr="006D0C02">
        <w:rPr>
          <w:i/>
          <w:iCs/>
          <w:bdr w:val="none" w:sz="0" w:space="0" w:color="auto" w:frame="1"/>
        </w:rPr>
        <w:t>musim-GapPreferenceList</w:t>
      </w:r>
      <w:proofErr w:type="spellEnd"/>
      <w:r w:rsidRPr="006D0C02">
        <w:rPr>
          <w:bdr w:val="none" w:sz="0" w:space="0" w:color="auto" w:frame="1"/>
        </w:rPr>
        <w:t xml:space="preserve"> and/or </w:t>
      </w:r>
      <w:proofErr w:type="spellStart"/>
      <w:r w:rsidRPr="006D0C02">
        <w:rPr>
          <w:rFonts w:ascii="inherit" w:hAnsi="inherit"/>
          <w:i/>
          <w:iCs/>
          <w:bdr w:val="none" w:sz="0" w:space="0" w:color="auto" w:frame="1"/>
        </w:rPr>
        <w:t>musim-GapPriorityPreferenceList</w:t>
      </w:r>
      <w:proofErr w:type="spellEnd"/>
      <w:r w:rsidRPr="006D0C02">
        <w:rPr>
          <w:rFonts w:ascii="inherit" w:hAnsi="inherit"/>
          <w:i/>
          <w:iCs/>
          <w:bdr w:val="none" w:sz="0" w:space="0" w:color="auto" w:frame="1"/>
        </w:rPr>
        <w:t xml:space="preserve"> </w:t>
      </w:r>
      <w:r w:rsidRPr="006D0C02">
        <w:rPr>
          <w:bdr w:val="none" w:sz="0" w:space="0" w:color="auto" w:frame="1"/>
        </w:rPr>
        <w:t xml:space="preserve">and/or </w:t>
      </w:r>
      <w:proofErr w:type="spellStart"/>
      <w:r w:rsidRPr="006D0C02">
        <w:rPr>
          <w:rFonts w:ascii="inherit" w:hAnsi="inherit"/>
          <w:i/>
          <w:iCs/>
          <w:bdr w:val="none" w:sz="0" w:space="0" w:color="auto" w:frame="1"/>
        </w:rPr>
        <w:t>musimGap-KeepPreference</w:t>
      </w:r>
      <w:proofErr w:type="spellEnd"/>
      <w:r w:rsidRPr="006D0C02">
        <w:rPr>
          <w:bdr w:val="none" w:sz="0" w:space="0" w:color="auto" w:frame="1"/>
        </w:rPr>
        <w:t>;</w:t>
      </w:r>
    </w:p>
    <w:p w14:paraId="4D92F987" w14:textId="77777777" w:rsidR="00C7042A" w:rsidRPr="006D0C02" w:rsidRDefault="00C7042A" w:rsidP="00C7042A">
      <w:pPr>
        <w:pStyle w:val="B4"/>
      </w:pPr>
      <w:r w:rsidRPr="006D0C02">
        <w:rPr>
          <w:bdr w:val="none" w:sz="0" w:space="0" w:color="auto" w:frame="1"/>
        </w:rPr>
        <w:t>4&gt;</w:t>
      </w:r>
      <w:r w:rsidRPr="006D0C02">
        <w:rPr>
          <w:bdr w:val="none" w:sz="0" w:space="0" w:color="auto" w:frame="1"/>
        </w:rPr>
        <w:tab/>
        <w:t xml:space="preserve">start the timer T346h with the timer value set to the </w:t>
      </w:r>
      <w:proofErr w:type="spellStart"/>
      <w:r w:rsidRPr="006D0C02">
        <w:rPr>
          <w:i/>
          <w:iCs/>
          <w:bdr w:val="none" w:sz="0" w:space="0" w:color="auto" w:frame="1"/>
        </w:rPr>
        <w:t>musim-GapProhibitTimer</w:t>
      </w:r>
      <w:proofErr w:type="spellEnd"/>
      <w:r w:rsidRPr="006D0C02">
        <w:rPr>
          <w:bdr w:val="none" w:sz="0" w:space="0" w:color="auto" w:frame="1"/>
        </w:rPr>
        <w:t>.</w:t>
      </w:r>
    </w:p>
    <w:p w14:paraId="1A7B9460" w14:textId="77777777" w:rsidR="00C7042A" w:rsidRPr="006D0C02" w:rsidRDefault="00C7042A" w:rsidP="00C7042A">
      <w:pPr>
        <w:pStyle w:val="B2"/>
      </w:pPr>
      <w:r w:rsidRPr="006D0C02">
        <w:t>2&gt;</w:t>
      </w:r>
      <w:r w:rsidRPr="006D0C02">
        <w:tab/>
        <w:t>else:</w:t>
      </w:r>
    </w:p>
    <w:p w14:paraId="11F7E2AC" w14:textId="77777777" w:rsidR="00C7042A" w:rsidRPr="006D0C02" w:rsidRDefault="00C7042A" w:rsidP="00C7042A">
      <w:pPr>
        <w:pStyle w:val="B3"/>
      </w:pPr>
      <w:r w:rsidRPr="006D0C02">
        <w:t>3&gt;</w:t>
      </w:r>
      <w:r w:rsidRPr="006D0C02">
        <w:tab/>
        <w:t xml:space="preserve">if the UE has a preference on the MUSIM gap(s) and the UE did not transmit a </w:t>
      </w:r>
      <w:proofErr w:type="spellStart"/>
      <w:r w:rsidRPr="006D0C02">
        <w:rPr>
          <w:i/>
        </w:rPr>
        <w:t>UEAssistanceInformation</w:t>
      </w:r>
      <w:proofErr w:type="spellEnd"/>
      <w:r w:rsidRPr="006D0C02">
        <w:t xml:space="preserve"> message with </w:t>
      </w:r>
      <w:proofErr w:type="spellStart"/>
      <w:r w:rsidRPr="006D0C02">
        <w:rPr>
          <w:i/>
        </w:rPr>
        <w:t>musim-GapPreferenceList</w:t>
      </w:r>
      <w:proofErr w:type="spellEnd"/>
      <w:r w:rsidRPr="006D0C02">
        <w:t xml:space="preserve"> since it was configured to provide MUSIM assistance information </w:t>
      </w:r>
      <w:r w:rsidRPr="006D0C02">
        <w:rPr>
          <w:rFonts w:eastAsia="等线"/>
        </w:rPr>
        <w:t>for gap preference</w:t>
      </w:r>
      <w:r w:rsidRPr="006D0C02">
        <w:t>; or</w:t>
      </w:r>
    </w:p>
    <w:p w14:paraId="6DBF9202" w14:textId="77777777" w:rsidR="00C7042A" w:rsidRPr="006D0C02" w:rsidRDefault="00C7042A" w:rsidP="00C7042A">
      <w:pPr>
        <w:pStyle w:val="B3"/>
      </w:pPr>
      <w:r w:rsidRPr="006D0C02">
        <w:t>3&gt;</w:t>
      </w:r>
      <w:r w:rsidRPr="006D0C02">
        <w:tab/>
        <w:t xml:space="preserve">if the current </w:t>
      </w:r>
      <w:proofErr w:type="spellStart"/>
      <w:r w:rsidRPr="006D0C02">
        <w:rPr>
          <w:i/>
        </w:rPr>
        <w:t>musim-GapPreferenceList</w:t>
      </w:r>
      <w:proofErr w:type="spellEnd"/>
      <w:r w:rsidRPr="006D0C02">
        <w:t xml:space="preserve">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musim-GapPreferenceList</w:t>
      </w:r>
      <w:proofErr w:type="spellEnd"/>
      <w:r w:rsidRPr="006D0C02">
        <w:t xml:space="preserve"> and the timer T346h is not running:</w:t>
      </w:r>
    </w:p>
    <w:p w14:paraId="69515966" w14:textId="77777777" w:rsidR="00C7042A" w:rsidRPr="006D0C02" w:rsidRDefault="00C7042A" w:rsidP="00C7042A">
      <w:pPr>
        <w:pStyle w:val="B4"/>
        <w:rPr>
          <w:rFonts w:eastAsia="MS Mincho"/>
        </w:rPr>
      </w:pPr>
      <w:r w:rsidRPr="006D0C02">
        <w:rPr>
          <w:rFonts w:eastAsia="MS Mincho"/>
        </w:rPr>
        <w:t>4&gt;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rFonts w:eastAsia="MS Mincho"/>
          <w:i/>
        </w:rPr>
        <w:t>musim-GapPreferenceList</w:t>
      </w:r>
      <w:proofErr w:type="spellEnd"/>
      <w:r w:rsidRPr="006D0C02">
        <w:rPr>
          <w:rFonts w:eastAsia="MS Mincho"/>
        </w:rPr>
        <w:t>;</w:t>
      </w:r>
    </w:p>
    <w:p w14:paraId="70DF95DD" w14:textId="77777777" w:rsidR="00C7042A" w:rsidRPr="006D0C02" w:rsidRDefault="00C7042A" w:rsidP="00C7042A">
      <w:pPr>
        <w:pStyle w:val="B4"/>
      </w:pPr>
      <w:r w:rsidRPr="006D0C02">
        <w:t>4&gt;</w:t>
      </w:r>
      <w:r w:rsidRPr="006D0C02">
        <w:tab/>
        <w:t xml:space="preserve">start the timer T346h with the timer value set to the </w:t>
      </w:r>
      <w:proofErr w:type="spellStart"/>
      <w:r w:rsidRPr="006D0C02">
        <w:rPr>
          <w:i/>
        </w:rPr>
        <w:t>musim-GapProhibitTimer</w:t>
      </w:r>
      <w:proofErr w:type="spellEnd"/>
      <w:r w:rsidRPr="006D0C02">
        <w:t>.</w:t>
      </w:r>
    </w:p>
    <w:p w14:paraId="4C852A22" w14:textId="77777777" w:rsidR="00C7042A" w:rsidRPr="006D0C02" w:rsidRDefault="00C7042A" w:rsidP="00C7042A">
      <w:pPr>
        <w:pStyle w:val="NO"/>
      </w:pPr>
      <w:r w:rsidRPr="006D0C02">
        <w:lastRenderedPageBreak/>
        <w:t>NOTE 3:</w:t>
      </w:r>
      <w:r w:rsidRPr="006D0C02">
        <w:tab/>
        <w:t xml:space="preserve">The UE does not need to initiate transmission of the </w:t>
      </w:r>
      <w:proofErr w:type="spellStart"/>
      <w:r w:rsidRPr="006D0C02">
        <w:rPr>
          <w:i/>
          <w:iCs/>
        </w:rPr>
        <w:t>UEAssistanceInformation</w:t>
      </w:r>
      <w:proofErr w:type="spellEnd"/>
      <w:r w:rsidRPr="006D0C02">
        <w:t xml:space="preserve"> message if the difference between the current </w:t>
      </w:r>
      <w:proofErr w:type="spellStart"/>
      <w:r w:rsidRPr="006D0C02">
        <w:rPr>
          <w:i/>
        </w:rPr>
        <w:t>musim-GapPreferenceList</w:t>
      </w:r>
      <w:proofErr w:type="spellEnd"/>
      <w:r w:rsidRPr="006D0C02">
        <w:t xml:space="preserve"> and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musim-GapPreferenceList</w:t>
      </w:r>
      <w:proofErr w:type="spellEnd"/>
      <w:r w:rsidRPr="006D0C02">
        <w:t xml:space="preserve"> is only due to removal of an ended aperiodic gap.</w:t>
      </w:r>
    </w:p>
    <w:p w14:paraId="2BAE3517" w14:textId="77777777" w:rsidR="00C7042A" w:rsidRPr="006D0C02" w:rsidRDefault="00C7042A" w:rsidP="00C7042A">
      <w:pPr>
        <w:pStyle w:val="B1"/>
        <w:rPr>
          <w:rFonts w:eastAsia="宋体"/>
        </w:rPr>
      </w:pPr>
      <w:r w:rsidRPr="006D0C02">
        <w:t>1&gt;</w:t>
      </w:r>
      <w:r w:rsidRPr="006D0C02">
        <w:tab/>
        <w:t xml:space="preserve">if configured to provide </w:t>
      </w:r>
      <w:r w:rsidRPr="006D0C02">
        <w:rPr>
          <w:rFonts w:eastAsia="等线"/>
        </w:rPr>
        <w:t xml:space="preserve">MUSIM assistance information for </w:t>
      </w:r>
      <w:r w:rsidRPr="006D0C02">
        <w:t>temporary capability restriction:</w:t>
      </w:r>
    </w:p>
    <w:p w14:paraId="55378BEB" w14:textId="77777777" w:rsidR="00C7042A" w:rsidRPr="006D0C02" w:rsidRDefault="00C7042A" w:rsidP="00C7042A">
      <w:pPr>
        <w:pStyle w:val="B2"/>
      </w:pPr>
      <w:r w:rsidRPr="006D0C02">
        <w:t>2&gt;</w:t>
      </w:r>
      <w:r w:rsidRPr="006D0C02">
        <w:tab/>
        <w:t xml:space="preserve">if the </w:t>
      </w:r>
      <w:r w:rsidRPr="006D0C02">
        <w:rPr>
          <w:rFonts w:eastAsia="宋体"/>
        </w:rPr>
        <w:t xml:space="preserve">UE has </w:t>
      </w:r>
      <w:r w:rsidRPr="006D0C02">
        <w:t>temporary capability restriction</w:t>
      </w:r>
      <w:r w:rsidRPr="006D0C02" w:rsidDel="00C62DB5">
        <w:t xml:space="preserve"> </w:t>
      </w:r>
      <w:r w:rsidRPr="006D0C02">
        <w:t xml:space="preserve">on the current configuration and </w:t>
      </w:r>
      <w:r w:rsidRPr="006D0C02">
        <w:rPr>
          <w:iCs/>
        </w:rPr>
        <w:t>timer T348</w:t>
      </w:r>
      <w:r w:rsidRPr="006D0C02">
        <w:rPr>
          <w:rFonts w:eastAsia="等线"/>
          <w:iCs/>
        </w:rPr>
        <w:t xml:space="preserve"> is not running</w:t>
      </w:r>
      <w:r w:rsidRPr="006D0C02">
        <w:t>:</w:t>
      </w:r>
    </w:p>
    <w:p w14:paraId="4EFFAB09" w14:textId="77777777" w:rsidR="00C7042A" w:rsidRPr="006D0C02" w:rsidRDefault="00C7042A" w:rsidP="00C7042A">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i/>
        </w:rPr>
        <w:t>musim</w:t>
      </w:r>
      <w:proofErr w:type="spellEnd"/>
      <w:r w:rsidRPr="006D0C02">
        <w:rPr>
          <w:i/>
        </w:rPr>
        <w:t>-Cell-SCG-</w:t>
      </w:r>
      <w:proofErr w:type="spellStart"/>
      <w:r w:rsidRPr="006D0C02">
        <w:rPr>
          <w:i/>
        </w:rPr>
        <w:t>ToRelease</w:t>
      </w:r>
      <w:proofErr w:type="spellEnd"/>
      <w:r w:rsidRPr="006D0C02">
        <w:rPr>
          <w:i/>
        </w:rPr>
        <w:t xml:space="preserve"> and/or </w:t>
      </w:r>
      <w:proofErr w:type="spellStart"/>
      <w:r w:rsidRPr="006D0C02">
        <w:rPr>
          <w:i/>
        </w:rPr>
        <w:t>musim-CellToAffectList</w:t>
      </w:r>
      <w:proofErr w:type="spellEnd"/>
      <w:r w:rsidRPr="006D0C02">
        <w:rPr>
          <w:rFonts w:eastAsia="MS Mincho"/>
        </w:rPr>
        <w:t>;</w:t>
      </w:r>
    </w:p>
    <w:p w14:paraId="41514AFE" w14:textId="77777777" w:rsidR="00C7042A" w:rsidRPr="006D0C02" w:rsidRDefault="00C7042A" w:rsidP="00C7042A">
      <w:pPr>
        <w:pStyle w:val="B3"/>
      </w:pPr>
      <w:r w:rsidRPr="006D0C02">
        <w:t>3&gt;</w:t>
      </w:r>
      <w:r w:rsidRPr="006D0C02">
        <w:tab/>
        <w:t xml:space="preserve">start the timer T348 with the timer value set to the </w:t>
      </w:r>
      <w:proofErr w:type="spellStart"/>
      <w:r w:rsidRPr="006D0C02">
        <w:rPr>
          <w:i/>
        </w:rPr>
        <w:t>musim-WaitTimer</w:t>
      </w:r>
      <w:proofErr w:type="spellEnd"/>
      <w:r w:rsidRPr="006D0C02">
        <w:t>.</w:t>
      </w:r>
    </w:p>
    <w:p w14:paraId="66B6BA21" w14:textId="77777777" w:rsidR="00C7042A" w:rsidRPr="006D0C02" w:rsidRDefault="00C7042A" w:rsidP="00C7042A">
      <w:pPr>
        <w:pStyle w:val="B2"/>
      </w:pPr>
      <w:r w:rsidRPr="006D0C02">
        <w:t>2&gt;</w:t>
      </w:r>
      <w:r w:rsidRPr="006D0C02">
        <w:tab/>
        <w:t xml:space="preserve">if the </w:t>
      </w:r>
      <w:r w:rsidRPr="006D0C02">
        <w:rPr>
          <w:rFonts w:eastAsia="宋体"/>
        </w:rPr>
        <w:t xml:space="preserve">UE has </w:t>
      </w:r>
      <w:r w:rsidRPr="006D0C02">
        <w:t>temporary capability restriction</w:t>
      </w:r>
      <w:r w:rsidRPr="006D0C02" w:rsidDel="00C62DB5">
        <w:t xml:space="preserve"> </w:t>
      </w:r>
      <w:r w:rsidRPr="006D0C02">
        <w:t xml:space="preserve">on the combination(s) of bands comprising of band(s) included in </w:t>
      </w:r>
      <w:proofErr w:type="spellStart"/>
      <w:r w:rsidRPr="006D0C02">
        <w:rPr>
          <w:i/>
          <w:iCs/>
        </w:rPr>
        <w:t>musim-CandidateBandList</w:t>
      </w:r>
      <w:proofErr w:type="spellEnd"/>
      <w:r w:rsidRPr="006D0C02">
        <w:t xml:space="preserve"> or if the UE has temporary capability restriction on the maximum CC number, and the UE did not transmit a </w:t>
      </w:r>
      <w:proofErr w:type="spellStart"/>
      <w:r w:rsidRPr="006D0C02">
        <w:rPr>
          <w:i/>
        </w:rPr>
        <w:t>UEAssistanceInformation</w:t>
      </w:r>
      <w:proofErr w:type="spellEnd"/>
      <w:r w:rsidRPr="006D0C02">
        <w:t xml:space="preserve"> message with </w:t>
      </w:r>
      <w:proofErr w:type="spellStart"/>
      <w:r w:rsidRPr="006D0C02">
        <w:rPr>
          <w:i/>
        </w:rPr>
        <w:t>musim-AffectedBandsList</w:t>
      </w:r>
      <w:proofErr w:type="spellEnd"/>
      <w:r w:rsidRPr="006D0C02">
        <w:rPr>
          <w:i/>
        </w:rPr>
        <w:t xml:space="preserve"> </w:t>
      </w:r>
      <w:r w:rsidRPr="006D0C02">
        <w:rPr>
          <w:iCs/>
        </w:rPr>
        <w:t>and/or</w:t>
      </w:r>
      <w:r w:rsidRPr="006D0C02">
        <w:rPr>
          <w:i/>
        </w:rPr>
        <w:t xml:space="preserve"> </w:t>
      </w:r>
      <w:proofErr w:type="spellStart"/>
      <w:r w:rsidRPr="006D0C02">
        <w:rPr>
          <w:i/>
        </w:rPr>
        <w:t>musim-AvoidedBandsList</w:t>
      </w:r>
      <w:proofErr w:type="spellEnd"/>
      <w:r w:rsidRPr="006D0C02">
        <w:t xml:space="preserve"> and/or </w:t>
      </w:r>
      <w:proofErr w:type="spellStart"/>
      <w:r w:rsidRPr="006D0C02">
        <w:rPr>
          <w:i/>
          <w:iCs/>
        </w:rPr>
        <w:t>musim-MaxCC</w:t>
      </w:r>
      <w:proofErr w:type="spellEnd"/>
      <w:r w:rsidRPr="006D0C02">
        <w:t xml:space="preserve"> since it was configured to provide MUSIM assistance information </w:t>
      </w:r>
      <w:r w:rsidRPr="006D0C02">
        <w:rPr>
          <w:rFonts w:eastAsia="等线"/>
        </w:rPr>
        <w:t xml:space="preserve">for </w:t>
      </w:r>
      <w:r w:rsidRPr="006D0C02">
        <w:t>temporary capability restriction</w:t>
      </w:r>
      <w:r w:rsidRPr="006D0C02">
        <w:rPr>
          <w:iCs/>
        </w:rPr>
        <w:t xml:space="preserve"> and timer T346n</w:t>
      </w:r>
      <w:r w:rsidRPr="006D0C02">
        <w:rPr>
          <w:rFonts w:eastAsia="等线"/>
          <w:iCs/>
        </w:rPr>
        <w:t xml:space="preserve"> is not running</w:t>
      </w:r>
      <w:r w:rsidRPr="006D0C02">
        <w:t>; or</w:t>
      </w:r>
    </w:p>
    <w:p w14:paraId="0B0F6540" w14:textId="77777777" w:rsidR="00C7042A" w:rsidRPr="006D0C02" w:rsidRDefault="00C7042A" w:rsidP="00C7042A">
      <w:pPr>
        <w:pStyle w:val="B2"/>
      </w:pPr>
      <w:r w:rsidRPr="006D0C02">
        <w:t>2&gt;</w:t>
      </w:r>
      <w:r w:rsidRPr="006D0C02">
        <w:tab/>
        <w:t xml:space="preserve">if the current </w:t>
      </w:r>
      <w:proofErr w:type="spellStart"/>
      <w:r w:rsidRPr="006D0C02">
        <w:rPr>
          <w:i/>
        </w:rPr>
        <w:t>musim-AffectedBandsList</w:t>
      </w:r>
      <w:proofErr w:type="spellEnd"/>
      <w:r w:rsidRPr="006D0C02">
        <w:rPr>
          <w:i/>
        </w:rPr>
        <w:t xml:space="preserve"> </w:t>
      </w:r>
      <w:r w:rsidRPr="006D0C02">
        <w:rPr>
          <w:iCs/>
        </w:rPr>
        <w:t xml:space="preserve">and/or </w:t>
      </w:r>
      <w:proofErr w:type="spellStart"/>
      <w:r w:rsidRPr="006D0C02">
        <w:rPr>
          <w:i/>
        </w:rPr>
        <w:t>musim-AvoidedBandsList</w:t>
      </w:r>
      <w:proofErr w:type="spellEnd"/>
      <w:r w:rsidRPr="006D0C02" w:rsidDel="00396235">
        <w:rPr>
          <w:i/>
        </w:rPr>
        <w:t xml:space="preserve"> </w:t>
      </w:r>
      <w:r w:rsidRPr="006D0C02">
        <w:t xml:space="preserve">and/or </w:t>
      </w:r>
      <w:proofErr w:type="spellStart"/>
      <w:r w:rsidRPr="006D0C02">
        <w:rPr>
          <w:i/>
          <w:iCs/>
        </w:rPr>
        <w:t>musim-MaxCC</w:t>
      </w:r>
      <w:proofErr w:type="spellEnd"/>
      <w:r w:rsidRPr="006D0C02">
        <w:t xml:space="preserve">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musim-CapRestriction</w:t>
      </w:r>
      <w:proofErr w:type="spellEnd"/>
      <w:r w:rsidRPr="006D0C02">
        <w:rPr>
          <w:iCs/>
        </w:rPr>
        <w:t xml:space="preserve"> and timer T346n</w:t>
      </w:r>
      <w:r w:rsidRPr="006D0C02">
        <w:rPr>
          <w:rFonts w:eastAsia="等线"/>
          <w:iCs/>
        </w:rPr>
        <w:t xml:space="preserve"> is not running</w:t>
      </w:r>
      <w:r w:rsidRPr="006D0C02">
        <w:t>:</w:t>
      </w:r>
    </w:p>
    <w:p w14:paraId="68ABF2E2" w14:textId="77777777" w:rsidR="00C7042A" w:rsidRPr="006D0C02" w:rsidRDefault="00C7042A" w:rsidP="00C7042A">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i/>
        </w:rPr>
        <w:t>musim-AffectedBandsList</w:t>
      </w:r>
      <w:proofErr w:type="spellEnd"/>
      <w:r w:rsidRPr="006D0C02">
        <w:rPr>
          <w:i/>
        </w:rPr>
        <w:t xml:space="preserve"> </w:t>
      </w:r>
      <w:r w:rsidRPr="006D0C02">
        <w:rPr>
          <w:iCs/>
        </w:rPr>
        <w:t>and/or</w:t>
      </w:r>
      <w:r w:rsidRPr="006D0C02">
        <w:rPr>
          <w:i/>
        </w:rPr>
        <w:t xml:space="preserve"> </w:t>
      </w:r>
      <w:proofErr w:type="spellStart"/>
      <w:r w:rsidRPr="006D0C02">
        <w:rPr>
          <w:i/>
        </w:rPr>
        <w:t>musim-AvoidedBandsList</w:t>
      </w:r>
      <w:proofErr w:type="spellEnd"/>
      <w:r w:rsidRPr="006D0C02">
        <w:rPr>
          <w:rFonts w:eastAsia="等线"/>
          <w:iCs/>
        </w:rPr>
        <w:t xml:space="preserve"> </w:t>
      </w:r>
      <w:r w:rsidRPr="006D0C02">
        <w:t xml:space="preserve">and/or </w:t>
      </w:r>
      <w:proofErr w:type="spellStart"/>
      <w:r w:rsidRPr="006D0C02">
        <w:rPr>
          <w:i/>
          <w:iCs/>
        </w:rPr>
        <w:t>musim-Max</w:t>
      </w:r>
      <w:r w:rsidRPr="006D0C02">
        <w:rPr>
          <w:rFonts w:eastAsia="等线"/>
          <w:i/>
          <w:iCs/>
        </w:rPr>
        <w:t>C</w:t>
      </w:r>
      <w:r w:rsidRPr="006D0C02">
        <w:rPr>
          <w:i/>
          <w:iCs/>
        </w:rPr>
        <w:t>C</w:t>
      </w:r>
      <w:proofErr w:type="spellEnd"/>
      <w:r w:rsidRPr="006D0C02">
        <w:rPr>
          <w:rFonts w:eastAsia="MS Mincho"/>
        </w:rPr>
        <w:t>;</w:t>
      </w:r>
    </w:p>
    <w:p w14:paraId="2791AF81" w14:textId="77777777" w:rsidR="00C7042A" w:rsidRPr="006D0C02" w:rsidRDefault="00C7042A" w:rsidP="00C7042A">
      <w:pPr>
        <w:pStyle w:val="B3"/>
      </w:pPr>
      <w:r w:rsidRPr="006D0C02">
        <w:t>3&gt;</w:t>
      </w:r>
      <w:r w:rsidRPr="006D0C02">
        <w:tab/>
        <w:t xml:space="preserve">start the timer T346n with the timer value set to the </w:t>
      </w:r>
      <w:proofErr w:type="spellStart"/>
      <w:r w:rsidRPr="006D0C02">
        <w:rPr>
          <w:i/>
        </w:rPr>
        <w:t>musim-ProhibitTimer</w:t>
      </w:r>
      <w:proofErr w:type="spellEnd"/>
      <w:r w:rsidRPr="006D0C02">
        <w:t>.</w:t>
      </w:r>
    </w:p>
    <w:p w14:paraId="1B06B4D1" w14:textId="77777777" w:rsidR="00C7042A" w:rsidRPr="006D0C02" w:rsidRDefault="00C7042A" w:rsidP="00C7042A">
      <w:pPr>
        <w:pStyle w:val="B2"/>
      </w:pPr>
      <w:r w:rsidRPr="006D0C02">
        <w:t>2&gt;</w:t>
      </w:r>
      <w:r w:rsidRPr="006D0C02">
        <w:tab/>
      </w:r>
      <w:r w:rsidRPr="006D0C02">
        <w:rPr>
          <w:rFonts w:eastAsia="等线"/>
        </w:rPr>
        <w:t xml:space="preserve">if the UE is configured to provide the measurement gap </w:t>
      </w:r>
      <w:r>
        <w:rPr>
          <w:rFonts w:eastAsia="等线"/>
        </w:rPr>
        <w:t xml:space="preserve">requirement </w:t>
      </w:r>
      <w:r w:rsidRPr="006D0C02">
        <w:rPr>
          <w:rFonts w:eastAsia="等线"/>
        </w:rPr>
        <w:t xml:space="preserve">information of NR target bands and </w:t>
      </w:r>
      <w:r w:rsidRPr="006D0C02">
        <w:t xml:space="preserve">if the current </w:t>
      </w:r>
      <w:r w:rsidRPr="006D0C02">
        <w:rPr>
          <w:rFonts w:eastAsia="等线"/>
        </w:rPr>
        <w:t xml:space="preserve">measurement gap requirement information </w:t>
      </w:r>
      <w:r w:rsidRPr="006D0C02">
        <w:t xml:space="preserve">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iCs/>
        </w:rPr>
        <w:t>musim-NeedForGapsInfoNR</w:t>
      </w:r>
      <w:proofErr w:type="spellEnd"/>
      <w:r w:rsidRPr="006D0C02">
        <w:t xml:space="preserve"> or </w:t>
      </w:r>
      <w:proofErr w:type="spellStart"/>
      <w:r w:rsidRPr="006D0C02">
        <w:rPr>
          <w:i/>
        </w:rPr>
        <w:t>RRCReconfigurationComplete</w:t>
      </w:r>
      <w:proofErr w:type="spellEnd"/>
      <w:r w:rsidRPr="006D0C02">
        <w:rPr>
          <w:i/>
        </w:rPr>
        <w:t xml:space="preserve"> </w:t>
      </w:r>
      <w:r w:rsidRPr="006D0C02">
        <w:t xml:space="preserve">message or </w:t>
      </w:r>
      <w:proofErr w:type="spellStart"/>
      <w:r w:rsidRPr="006D0C02">
        <w:rPr>
          <w:i/>
        </w:rPr>
        <w:t>RRCResumeComplete</w:t>
      </w:r>
      <w:proofErr w:type="spellEnd"/>
      <w:r w:rsidRPr="006D0C02">
        <w:rPr>
          <w:i/>
        </w:rPr>
        <w:t xml:space="preserve"> </w:t>
      </w:r>
      <w:r w:rsidRPr="006D0C02">
        <w:t xml:space="preserve">message including </w:t>
      </w:r>
      <w:proofErr w:type="spellStart"/>
      <w:r w:rsidRPr="006D0C02">
        <w:rPr>
          <w:i/>
          <w:iCs/>
        </w:rPr>
        <w:t>needForGapsInfoNR</w:t>
      </w:r>
      <w:proofErr w:type="spellEnd"/>
      <w:r w:rsidRPr="006D0C02">
        <w:t>:</w:t>
      </w:r>
    </w:p>
    <w:p w14:paraId="6B537E4E" w14:textId="77777777" w:rsidR="00C7042A" w:rsidRPr="006D0C02" w:rsidRDefault="00C7042A" w:rsidP="00C7042A">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rFonts w:eastAsia="MS Mincho"/>
          <w:i/>
        </w:rPr>
        <w:t>musim-NeedForGapsInfoNR</w:t>
      </w:r>
      <w:proofErr w:type="spellEnd"/>
      <w:r w:rsidRPr="006D0C02">
        <w:rPr>
          <w:rFonts w:eastAsia="MS Mincho"/>
        </w:rPr>
        <w:t>;</w:t>
      </w:r>
    </w:p>
    <w:p w14:paraId="7D216201" w14:textId="77777777" w:rsidR="00C7042A" w:rsidRPr="006D0C02" w:rsidRDefault="00C7042A" w:rsidP="00C7042A">
      <w:pPr>
        <w:pStyle w:val="B2"/>
      </w:pPr>
      <w:r w:rsidRPr="006D0C02">
        <w:t>2&gt;</w:t>
      </w:r>
      <w:r w:rsidRPr="006D0C02">
        <w:tab/>
        <w:t xml:space="preserve">if the UE has included </w:t>
      </w:r>
      <w:proofErr w:type="spellStart"/>
      <w:r w:rsidRPr="006D0C02">
        <w:rPr>
          <w:i/>
        </w:rPr>
        <w:t>musim-CapRestrictionInd</w:t>
      </w:r>
      <w:proofErr w:type="spellEnd"/>
      <w:r w:rsidRPr="006D0C02">
        <w:t xml:space="preserve"> in the </w:t>
      </w:r>
      <w:proofErr w:type="spellStart"/>
      <w:r w:rsidRPr="006D0C02">
        <w:rPr>
          <w:i/>
        </w:rPr>
        <w:t>RRCSetupComplete</w:t>
      </w:r>
      <w:proofErr w:type="spellEnd"/>
      <w:r w:rsidRPr="006D0C02">
        <w:t xml:space="preserve"> message or </w:t>
      </w:r>
      <w:proofErr w:type="spellStart"/>
      <w:r w:rsidRPr="006D0C02">
        <w:rPr>
          <w:i/>
        </w:rPr>
        <w:t>RRCResumeComplete</w:t>
      </w:r>
      <w:proofErr w:type="spellEnd"/>
      <w:r w:rsidRPr="006D0C02">
        <w:t xml:space="preserve"> or </w:t>
      </w:r>
      <w:proofErr w:type="spellStart"/>
      <w:r w:rsidRPr="006D0C02">
        <w:rPr>
          <w:i/>
          <w:iCs/>
        </w:rPr>
        <w:t>RRCReestablishmentComplete</w:t>
      </w:r>
      <w:proofErr w:type="spellEnd"/>
      <w:r w:rsidRPr="006D0C02">
        <w:t xml:space="preserve"> message and the temporary capability restriction is not applicable when the UE is configured to provide MUSIM assistance information for temporary capability restriction:</w:t>
      </w:r>
    </w:p>
    <w:p w14:paraId="04B9C152" w14:textId="77777777" w:rsidR="00C7042A" w:rsidRPr="006D0C02" w:rsidRDefault="00C7042A" w:rsidP="00C7042A">
      <w:pPr>
        <w:pStyle w:val="B3"/>
        <w:rPr>
          <w:rFonts w:eastAsia="等线"/>
        </w:rPr>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indicate that there is no temporary capability restriction</w:t>
      </w:r>
      <w:r w:rsidRPr="006D0C02">
        <w:rPr>
          <w:rFonts w:eastAsia="等线"/>
        </w:rPr>
        <w:t>;</w:t>
      </w:r>
    </w:p>
    <w:p w14:paraId="653A0B21" w14:textId="77777777" w:rsidR="00C7042A" w:rsidRPr="006D0C02" w:rsidRDefault="00C7042A" w:rsidP="00C7042A">
      <w:pPr>
        <w:pStyle w:val="B1"/>
      </w:pPr>
      <w:r w:rsidRPr="006D0C02">
        <w:t>1&gt;</w:t>
      </w:r>
      <w:r w:rsidRPr="006D0C02">
        <w:tab/>
        <w:t>if configured to provide the relaxation state of RLM measurements of a cell group and RLM measurement of the cell group is not stopped:</w:t>
      </w:r>
    </w:p>
    <w:p w14:paraId="7EC9CE7F" w14:textId="77777777" w:rsidR="00C7042A" w:rsidRPr="006D0C02" w:rsidRDefault="00C7042A" w:rsidP="00C7042A">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rlm-MeasRelaxationState</w:t>
      </w:r>
      <w:proofErr w:type="spellEnd"/>
      <w:r w:rsidRPr="006D0C02">
        <w:t xml:space="preserve"> since it was configured to provide the relaxation state of RLM measurements for the cell group; or</w:t>
      </w:r>
    </w:p>
    <w:p w14:paraId="1F03D25A" w14:textId="77777777" w:rsidR="00C7042A" w:rsidRPr="006D0C02" w:rsidRDefault="00C7042A" w:rsidP="00C7042A">
      <w:pPr>
        <w:pStyle w:val="B2"/>
      </w:pPr>
      <w:r w:rsidRPr="006D0C02">
        <w:t>2&gt;</w:t>
      </w:r>
      <w:r w:rsidRPr="006D0C02">
        <w:tab/>
        <w:t xml:space="preserve">if the relaxation state of RLM measurements for the cell group is currently different from the relaxation state reported in the last transmission of the </w:t>
      </w:r>
      <w:proofErr w:type="spellStart"/>
      <w:r w:rsidRPr="006D0C02">
        <w:rPr>
          <w:i/>
          <w:iCs/>
        </w:rPr>
        <w:t>UEAssistanceInformation</w:t>
      </w:r>
      <w:proofErr w:type="spellEnd"/>
      <w:r w:rsidRPr="006D0C02">
        <w:t xml:space="preserve"> message including </w:t>
      </w:r>
      <w:proofErr w:type="spellStart"/>
      <w:r w:rsidRPr="006D0C02">
        <w:rPr>
          <w:i/>
          <w:iCs/>
        </w:rPr>
        <w:t>rlm-MeasRelaxationState</w:t>
      </w:r>
      <w:proofErr w:type="spellEnd"/>
      <w:r w:rsidRPr="006D0C02">
        <w:t xml:space="preserve"> of the cell group and timer T346j associated with the cell group is not running:</w:t>
      </w:r>
    </w:p>
    <w:p w14:paraId="70A9960B" w14:textId="77777777" w:rsidR="00C7042A" w:rsidRPr="006D0C02" w:rsidRDefault="00C7042A" w:rsidP="00C7042A">
      <w:pPr>
        <w:pStyle w:val="B3"/>
      </w:pPr>
      <w:r w:rsidRPr="006D0C02">
        <w:t>3&gt;</w:t>
      </w:r>
      <w:r w:rsidRPr="006D0C02">
        <w:tab/>
        <w:t xml:space="preserve">start timer T346j with the timer value set to the </w:t>
      </w:r>
      <w:proofErr w:type="spellStart"/>
      <w:r w:rsidRPr="006D0C02">
        <w:rPr>
          <w:i/>
          <w:iCs/>
        </w:rPr>
        <w:t>rlm-RelaxtionReportingProhibitTimer</w:t>
      </w:r>
      <w:proofErr w:type="spellEnd"/>
      <w:r w:rsidRPr="006D0C02">
        <w:t>;</w:t>
      </w:r>
    </w:p>
    <w:p w14:paraId="34EE0B8C" w14:textId="77777777" w:rsidR="00C7042A" w:rsidRPr="006D0C02" w:rsidRDefault="00C7042A" w:rsidP="00C7042A">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relaxation state of RLM measurements of the cell group;</w:t>
      </w:r>
    </w:p>
    <w:p w14:paraId="2B3DD4E6" w14:textId="77777777" w:rsidR="00C7042A" w:rsidRPr="006D0C02" w:rsidRDefault="00C7042A" w:rsidP="00C7042A">
      <w:pPr>
        <w:pStyle w:val="B1"/>
      </w:pPr>
      <w:r w:rsidRPr="006D0C02">
        <w:t>1&gt;</w:t>
      </w:r>
      <w:r w:rsidRPr="006D0C02">
        <w:tab/>
        <w:t>if configured to provide the relaxation state of BFD measurements of serving cells of a cell group and BFD measurement of the cell group is not stopped:</w:t>
      </w:r>
    </w:p>
    <w:p w14:paraId="7E1D49A0" w14:textId="77777777" w:rsidR="00C7042A" w:rsidRPr="006D0C02" w:rsidRDefault="00C7042A" w:rsidP="00C7042A">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r w:rsidRPr="006D0C02">
        <w:rPr>
          <w:i/>
          <w:iCs/>
        </w:rPr>
        <w:t>bfd-</w:t>
      </w:r>
      <w:proofErr w:type="spellStart"/>
      <w:r w:rsidRPr="006D0C02">
        <w:rPr>
          <w:i/>
          <w:iCs/>
        </w:rPr>
        <w:t>MeasRelaxationState</w:t>
      </w:r>
      <w:proofErr w:type="spellEnd"/>
      <w:r w:rsidRPr="006D0C02">
        <w:t xml:space="preserve"> since it was configured to provide the relaxation state of BFD measurements for the cell group; or</w:t>
      </w:r>
    </w:p>
    <w:p w14:paraId="449E89AB" w14:textId="77777777" w:rsidR="00C7042A" w:rsidRPr="006D0C02" w:rsidRDefault="00C7042A" w:rsidP="00C7042A">
      <w:pPr>
        <w:pStyle w:val="B2"/>
      </w:pPr>
      <w:r w:rsidRPr="006D0C02">
        <w:lastRenderedPageBreak/>
        <w:t>2&gt;</w:t>
      </w:r>
      <w:r w:rsidRPr="006D0C02">
        <w:tab/>
        <w:t xml:space="preserve">if the relaxation state of BFD measurements in any serving cell of the cell group is currently different from the relaxation state reported in the last transmission of the </w:t>
      </w:r>
      <w:proofErr w:type="spellStart"/>
      <w:r w:rsidRPr="006D0C02">
        <w:rPr>
          <w:i/>
          <w:iCs/>
        </w:rPr>
        <w:t>UEAssistanceInformation</w:t>
      </w:r>
      <w:proofErr w:type="spellEnd"/>
      <w:r w:rsidRPr="006D0C02">
        <w:t xml:space="preserve"> message including </w:t>
      </w:r>
      <w:r w:rsidRPr="006D0C02">
        <w:rPr>
          <w:i/>
          <w:iCs/>
        </w:rPr>
        <w:t>bfd-</w:t>
      </w:r>
      <w:proofErr w:type="spellStart"/>
      <w:r w:rsidRPr="006D0C02">
        <w:rPr>
          <w:i/>
          <w:iCs/>
        </w:rPr>
        <w:t>MeasRelaxationState</w:t>
      </w:r>
      <w:proofErr w:type="spellEnd"/>
      <w:r w:rsidRPr="006D0C02">
        <w:t xml:space="preserve"> of the cell group and timer T346k associated with the cell group is not running:</w:t>
      </w:r>
    </w:p>
    <w:p w14:paraId="1114396B" w14:textId="77777777" w:rsidR="00C7042A" w:rsidRPr="006D0C02" w:rsidRDefault="00C7042A" w:rsidP="00C7042A">
      <w:pPr>
        <w:pStyle w:val="B3"/>
      </w:pPr>
      <w:r w:rsidRPr="006D0C02">
        <w:t>3&gt;</w:t>
      </w:r>
      <w:r w:rsidRPr="006D0C02">
        <w:tab/>
        <w:t xml:space="preserve">start timer T346k with the timer value set to the </w:t>
      </w:r>
      <w:r w:rsidRPr="006D0C02">
        <w:rPr>
          <w:i/>
          <w:iCs/>
        </w:rPr>
        <w:t>bfd-</w:t>
      </w:r>
      <w:proofErr w:type="spellStart"/>
      <w:r w:rsidRPr="006D0C02">
        <w:rPr>
          <w:i/>
          <w:iCs/>
        </w:rPr>
        <w:t>RelaxtionReportingProhibitTimer</w:t>
      </w:r>
      <w:proofErr w:type="spellEnd"/>
      <w:r w:rsidRPr="006D0C02">
        <w:t>;</w:t>
      </w:r>
    </w:p>
    <w:p w14:paraId="4FEB7E9C" w14:textId="77777777" w:rsidR="00C7042A" w:rsidRPr="006D0C02" w:rsidRDefault="00C7042A" w:rsidP="00C7042A">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relaxation state of BFD measurements of serving cells of the cell group.</w:t>
      </w:r>
    </w:p>
    <w:p w14:paraId="1864FE1E" w14:textId="77777777" w:rsidR="00C7042A" w:rsidRPr="006D0C02" w:rsidRDefault="00C7042A" w:rsidP="00C7042A">
      <w:pPr>
        <w:pStyle w:val="B1"/>
      </w:pPr>
      <w:r w:rsidRPr="006D0C02">
        <w:t>1&gt;</w:t>
      </w:r>
      <w:r w:rsidRPr="006D0C02">
        <w:tab/>
        <w:t xml:space="preserve">if data and/or </w:t>
      </w:r>
      <w:proofErr w:type="spellStart"/>
      <w:r w:rsidRPr="006D0C02">
        <w:t>signalling</w:t>
      </w:r>
      <w:proofErr w:type="spellEnd"/>
      <w:r w:rsidRPr="006D0C02">
        <w:t xml:space="preserve"> mapped to radio bearers not configured for SDT becomes available during SDT (i.e. while SDT procedure is ongoing):</w:t>
      </w:r>
    </w:p>
    <w:p w14:paraId="75757766" w14:textId="77777777" w:rsidR="00C7042A" w:rsidRPr="006D0C02" w:rsidRDefault="00C7042A" w:rsidP="00C7042A">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nonSDT-DataIndication</w:t>
      </w:r>
      <w:proofErr w:type="spellEnd"/>
      <w:r w:rsidRPr="006D0C02">
        <w:rPr>
          <w:i/>
          <w:iCs/>
        </w:rPr>
        <w:t xml:space="preserve"> </w:t>
      </w:r>
      <w:r w:rsidRPr="006D0C02">
        <w:t>since the initiation of the current resume procedure for SDT:</w:t>
      </w:r>
    </w:p>
    <w:p w14:paraId="36726E3B" w14:textId="77777777" w:rsidR="00C7042A" w:rsidRPr="006D0C02" w:rsidRDefault="00C7042A" w:rsidP="00C7042A">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w:t>
      </w:r>
      <w:proofErr w:type="spellStart"/>
      <w:r w:rsidRPr="006D0C02">
        <w:rPr>
          <w:i/>
          <w:iCs/>
        </w:rPr>
        <w:t>nonSDT-DataIndication</w:t>
      </w:r>
      <w:proofErr w:type="spellEnd"/>
      <w:r w:rsidRPr="006D0C02">
        <w:t>.</w:t>
      </w:r>
    </w:p>
    <w:p w14:paraId="5EFB8FBE" w14:textId="77777777" w:rsidR="00C7042A" w:rsidRPr="006D0C02" w:rsidRDefault="00C7042A" w:rsidP="00C7042A">
      <w:pPr>
        <w:pStyle w:val="B1"/>
        <w:rPr>
          <w:rFonts w:eastAsia="MS Mincho"/>
          <w:lang w:eastAsia="en-US"/>
        </w:rPr>
      </w:pPr>
      <w:r w:rsidRPr="006D0C02">
        <w:rPr>
          <w:rFonts w:eastAsia="MS Mincho"/>
          <w:lang w:eastAsia="en-US"/>
        </w:rPr>
        <w:t>1&gt;</w:t>
      </w:r>
      <w:r w:rsidRPr="006D0C02">
        <w:rPr>
          <w:rFonts w:eastAsia="MS Mincho"/>
          <w:lang w:eastAsia="en-US"/>
        </w:rPr>
        <w:tab/>
        <w:t>if configured to provide its preference for SCG deactivation and timer T346i is not running;</w:t>
      </w:r>
    </w:p>
    <w:p w14:paraId="73C662B5"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prefers the SCG to be deactivated and did not transmit a </w:t>
      </w:r>
      <w:proofErr w:type="spellStart"/>
      <w:r w:rsidRPr="006D0C02">
        <w:rPr>
          <w:rFonts w:eastAsia="MS Mincho"/>
          <w:i/>
          <w:lang w:eastAsia="en-US"/>
        </w:rPr>
        <w:t>UEAssistanceInformation</w:t>
      </w:r>
      <w:proofErr w:type="spellEnd"/>
      <w:r w:rsidRPr="006D0C02">
        <w:rPr>
          <w:rFonts w:eastAsia="MS Mincho"/>
          <w:lang w:eastAsia="en-US"/>
        </w:rPr>
        <w:t xml:space="preserve"> message with </w:t>
      </w:r>
      <w:proofErr w:type="spellStart"/>
      <w:r w:rsidRPr="006D0C02">
        <w:rPr>
          <w:rFonts w:eastAsia="MS Mincho"/>
          <w:i/>
          <w:lang w:eastAsia="en-US"/>
        </w:rPr>
        <w:t>scg-DeactivationPreference</w:t>
      </w:r>
      <w:proofErr w:type="spellEnd"/>
      <w:r w:rsidRPr="006D0C02">
        <w:rPr>
          <w:rFonts w:eastAsia="MS Mincho"/>
          <w:lang w:eastAsia="en-US"/>
        </w:rPr>
        <w:t xml:space="preserve"> since it was configured to provide its SCG deactivation preference; or</w:t>
      </w:r>
    </w:p>
    <w:p w14:paraId="1CC5AF2B"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preference for SCG deactivation is different from the last indicated </w:t>
      </w:r>
      <w:proofErr w:type="spellStart"/>
      <w:r w:rsidRPr="006D0C02">
        <w:rPr>
          <w:rFonts w:eastAsia="MS Mincho"/>
          <w:i/>
          <w:lang w:eastAsia="en-US"/>
        </w:rPr>
        <w:t>scg-DeactivationPreference</w:t>
      </w:r>
      <w:proofErr w:type="spellEnd"/>
      <w:r w:rsidRPr="006D0C02">
        <w:rPr>
          <w:rFonts w:eastAsia="MS Mincho"/>
          <w:lang w:eastAsia="en-US"/>
        </w:rPr>
        <w:t>:</w:t>
      </w:r>
    </w:p>
    <w:p w14:paraId="66DDD05F" w14:textId="77777777" w:rsidR="00C7042A" w:rsidRPr="006D0C02" w:rsidRDefault="00C7042A" w:rsidP="00C7042A">
      <w:pPr>
        <w:pStyle w:val="B3"/>
        <w:rPr>
          <w:rFonts w:eastAsia="MS Mincho"/>
          <w:lang w:eastAsia="en-US"/>
        </w:rPr>
      </w:pPr>
      <w:r w:rsidRPr="006D0C02">
        <w:rPr>
          <w:rFonts w:eastAsia="MS Mincho"/>
          <w:lang w:eastAsia="en-US"/>
        </w:rPr>
        <w:t>3&gt;</w:t>
      </w:r>
      <w:r w:rsidRPr="006D0C02">
        <w:rPr>
          <w:rFonts w:eastAsia="MS Mincho"/>
          <w:lang w:eastAsia="en-US"/>
        </w:rPr>
        <w:tab/>
        <w:t xml:space="preserve">start timer T346i with the timer value set to the </w:t>
      </w:r>
      <w:proofErr w:type="spellStart"/>
      <w:r w:rsidRPr="006D0C02">
        <w:rPr>
          <w:rFonts w:eastAsia="MS Mincho"/>
          <w:i/>
          <w:lang w:eastAsia="en-US"/>
        </w:rPr>
        <w:t>scg-DeactivationPreferenceProhibitTimer</w:t>
      </w:r>
      <w:proofErr w:type="spellEnd"/>
      <w:r w:rsidRPr="006D0C02">
        <w:rPr>
          <w:rFonts w:eastAsia="MS Mincho"/>
          <w:lang w:eastAsia="en-US"/>
        </w:rPr>
        <w:t>;</w:t>
      </w:r>
    </w:p>
    <w:p w14:paraId="668FBEDA" w14:textId="77777777" w:rsidR="00C7042A" w:rsidRPr="006D0C02" w:rsidRDefault="00C7042A" w:rsidP="00C7042A">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rFonts w:eastAsia="MS Mincho"/>
          <w:i/>
          <w:lang w:eastAsia="en-US"/>
        </w:rPr>
        <w:t>UEAssistanceInformation</w:t>
      </w:r>
      <w:proofErr w:type="spellEnd"/>
      <w:r w:rsidRPr="006D0C02">
        <w:rPr>
          <w:rFonts w:eastAsia="MS Mincho"/>
          <w:lang w:eastAsia="en-US"/>
        </w:rPr>
        <w:t xml:space="preserve"> message in accordance with 5.7.4.3 to provide the UE preference for SCG deactivation;</w:t>
      </w:r>
    </w:p>
    <w:p w14:paraId="33999214" w14:textId="77777777" w:rsidR="00C7042A" w:rsidRPr="006D0C02" w:rsidRDefault="00C7042A" w:rsidP="00C7042A">
      <w:pPr>
        <w:pStyle w:val="B1"/>
        <w:rPr>
          <w:rFonts w:eastAsia="MS Mincho"/>
          <w:lang w:eastAsia="en-US"/>
        </w:rPr>
      </w:pPr>
      <w:r w:rsidRPr="006D0C02">
        <w:rPr>
          <w:rFonts w:eastAsia="MS Mincho"/>
          <w:lang w:eastAsia="en-US"/>
        </w:rPr>
        <w:t>1&gt;</w:t>
      </w:r>
      <w:r w:rsidRPr="006D0C02">
        <w:rPr>
          <w:rFonts w:eastAsia="MS Mincho"/>
          <w:lang w:eastAsia="en-US"/>
        </w:rPr>
        <w:tab/>
        <w:t>if the SCG is deactivated, and,</w:t>
      </w:r>
    </w:p>
    <w:p w14:paraId="2585DDC9" w14:textId="77777777" w:rsidR="00C7042A" w:rsidRPr="006D0C02" w:rsidRDefault="00C7042A" w:rsidP="00C7042A">
      <w:pPr>
        <w:pStyle w:val="B1"/>
        <w:rPr>
          <w:rFonts w:eastAsia="MS Mincho"/>
          <w:lang w:eastAsia="en-US"/>
        </w:rPr>
      </w:pPr>
      <w:r w:rsidRPr="006D0C02">
        <w:rPr>
          <w:rFonts w:eastAsia="MS Mincho"/>
          <w:lang w:eastAsia="en-US"/>
        </w:rPr>
        <w:t>1&gt;</w:t>
      </w:r>
      <w:r w:rsidRPr="006D0C02">
        <w:rPr>
          <w:rFonts w:eastAsia="MS Mincho"/>
          <w:lang w:eastAsia="en-US"/>
        </w:rPr>
        <w:tab/>
        <w:t>the UE has uplink data to send for an SCG RLC entity while the UE previously did not have any uplink data to send for any SCG RLC entity:</w:t>
      </w:r>
    </w:p>
    <w:p w14:paraId="1B9A3DAA"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 xml:space="preserve">initiate transmission of the </w:t>
      </w:r>
      <w:proofErr w:type="spellStart"/>
      <w:r w:rsidRPr="006D0C02">
        <w:rPr>
          <w:rFonts w:eastAsia="MS Mincho"/>
          <w:i/>
          <w:lang w:eastAsia="en-US"/>
        </w:rPr>
        <w:t>UEAssistanceInformation</w:t>
      </w:r>
      <w:proofErr w:type="spellEnd"/>
      <w:r w:rsidRPr="006D0C02">
        <w:rPr>
          <w:rFonts w:eastAsia="MS Mincho"/>
          <w:lang w:eastAsia="en-US"/>
        </w:rPr>
        <w:t xml:space="preserve"> message in accordance with 5.7.4.3 to indicate that the UE has uplink data to send for a DRB whose </w:t>
      </w:r>
      <w:r w:rsidRPr="006D0C02">
        <w:rPr>
          <w:rFonts w:eastAsia="MS Mincho"/>
          <w:i/>
          <w:lang w:eastAsia="en-US"/>
        </w:rPr>
        <w:t>DRB-Identity</w:t>
      </w:r>
      <w:r w:rsidRPr="006D0C02">
        <w:rPr>
          <w:rFonts w:eastAsia="MS Mincho"/>
          <w:lang w:eastAsia="en-US"/>
        </w:rPr>
        <w:t xml:space="preserve"> is not included in any </w:t>
      </w:r>
      <w:r w:rsidRPr="006D0C02">
        <w:rPr>
          <w:rFonts w:eastAsia="MS Mincho"/>
          <w:i/>
          <w:lang w:eastAsia="en-US"/>
        </w:rPr>
        <w:t>RLC-</w:t>
      </w:r>
      <w:proofErr w:type="spellStart"/>
      <w:r w:rsidRPr="006D0C02">
        <w:rPr>
          <w:rFonts w:eastAsia="MS Mincho"/>
          <w:i/>
          <w:lang w:eastAsia="en-US"/>
        </w:rPr>
        <w:t>BearerConfig</w:t>
      </w:r>
      <w:proofErr w:type="spellEnd"/>
      <w:r w:rsidRPr="006D0C02">
        <w:rPr>
          <w:rFonts w:eastAsia="MS Mincho"/>
          <w:lang w:eastAsia="en-US"/>
        </w:rPr>
        <w:t xml:space="preserve"> in the </w:t>
      </w:r>
      <w:proofErr w:type="spellStart"/>
      <w:r w:rsidRPr="006D0C02">
        <w:rPr>
          <w:rFonts w:eastAsia="MS Mincho"/>
          <w:i/>
          <w:lang w:eastAsia="en-US"/>
        </w:rPr>
        <w:t>CellGroupConfig</w:t>
      </w:r>
      <w:proofErr w:type="spellEnd"/>
      <w:r w:rsidRPr="006D0C02">
        <w:rPr>
          <w:rFonts w:eastAsia="MS Mincho"/>
          <w:lang w:eastAsia="en-US"/>
        </w:rPr>
        <w:t xml:space="preserve"> associated with the MCG.</w:t>
      </w:r>
    </w:p>
    <w:p w14:paraId="073C6DD7" w14:textId="77777777" w:rsidR="00C7042A" w:rsidRPr="006D0C02" w:rsidRDefault="00C7042A" w:rsidP="00C7042A">
      <w:pPr>
        <w:pStyle w:val="B1"/>
        <w:rPr>
          <w:rFonts w:eastAsia="MS Mincho"/>
          <w:lang w:eastAsia="en-US"/>
        </w:rPr>
      </w:pPr>
      <w:r w:rsidRPr="006D0C02">
        <w:rPr>
          <w:rFonts w:eastAsia="MS Mincho"/>
          <w:lang w:eastAsia="en-US"/>
        </w:rPr>
        <w:t>1&gt;</w:t>
      </w:r>
      <w:r w:rsidRPr="006D0C02">
        <w:rPr>
          <w:rFonts w:eastAsia="MS Mincho"/>
          <w:lang w:eastAsia="en-US"/>
        </w:rPr>
        <w:tab/>
        <w:t xml:space="preserve">if configured to send indications of RRM </w:t>
      </w:r>
      <w:r w:rsidRPr="006D0C02">
        <w:t xml:space="preserve">measurement </w:t>
      </w:r>
      <w:r w:rsidRPr="006D0C02">
        <w:rPr>
          <w:rFonts w:eastAsia="MS Mincho"/>
          <w:lang w:eastAsia="en-US"/>
        </w:rPr>
        <w:t>relaxation criterion fulfilment:</w:t>
      </w:r>
    </w:p>
    <w:p w14:paraId="344E84BB"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 xml:space="preserve">if the criterion in 5.7.4.4 is met for a period of </w:t>
      </w:r>
      <w:proofErr w:type="spellStart"/>
      <w:r w:rsidRPr="006D0C02">
        <w:t>T</w:t>
      </w:r>
      <w:r w:rsidRPr="006D0C02">
        <w:rPr>
          <w:vertAlign w:val="subscript"/>
        </w:rPr>
        <w:t>SearchDeltaP-StationaryConnected</w:t>
      </w:r>
      <w:proofErr w:type="spellEnd"/>
      <w:r w:rsidRPr="006D0C02">
        <w:rPr>
          <w:rFonts w:eastAsia="MS Mincho"/>
          <w:lang w:eastAsia="en-US"/>
        </w:rPr>
        <w:t>:</w:t>
      </w:r>
    </w:p>
    <w:p w14:paraId="4346D98B" w14:textId="77777777" w:rsidR="00C7042A" w:rsidRPr="006D0C02" w:rsidRDefault="00C7042A" w:rsidP="00C7042A">
      <w:pPr>
        <w:pStyle w:val="B3"/>
        <w:rPr>
          <w:rFonts w:eastAsia="MS Mincho"/>
          <w:lang w:eastAsia="en-US"/>
        </w:rPr>
      </w:pPr>
      <w:r w:rsidRPr="006D0C02">
        <w:rPr>
          <w:rFonts w:eastAsia="MS Mincho"/>
          <w:lang w:eastAsia="en-US"/>
        </w:rPr>
        <w:t>3&gt;</w:t>
      </w:r>
      <w:r w:rsidRPr="006D0C02">
        <w:rPr>
          <w:rFonts w:eastAsia="MS Mincho"/>
          <w:lang w:eastAsia="en-US"/>
        </w:rPr>
        <w:tab/>
        <w:t xml:space="preserve">if the UE </w:t>
      </w:r>
      <w:r w:rsidRPr="006D0C02">
        <w:t xml:space="preserve">did not transmit a </w:t>
      </w:r>
      <w:proofErr w:type="spellStart"/>
      <w:r w:rsidRPr="006D0C02">
        <w:rPr>
          <w:i/>
          <w:iCs/>
        </w:rPr>
        <w:t>UEAssistanceInformation</w:t>
      </w:r>
      <w:proofErr w:type="spellEnd"/>
      <w:r w:rsidRPr="006D0C02">
        <w:t xml:space="preserve"> message with </w:t>
      </w:r>
      <w:proofErr w:type="spellStart"/>
      <w:r w:rsidRPr="006D0C02">
        <w:rPr>
          <w:i/>
          <w:iCs/>
        </w:rPr>
        <w:t>rrm-MeasRelaxationFulfilment</w:t>
      </w:r>
      <w:proofErr w:type="spellEnd"/>
      <w:r w:rsidRPr="006D0C02">
        <w:t xml:space="preserve"> as </w:t>
      </w:r>
      <w:r w:rsidRPr="006D0C02">
        <w:rPr>
          <w:i/>
          <w:iCs/>
        </w:rPr>
        <w:t xml:space="preserve">true </w:t>
      </w:r>
      <w:r w:rsidRPr="006D0C02">
        <w:t xml:space="preserve">since it was configured to provide indications of </w:t>
      </w:r>
      <w:r w:rsidRPr="006D0C02">
        <w:rPr>
          <w:rFonts w:eastAsia="MS Mincho"/>
          <w:lang w:eastAsia="en-US"/>
        </w:rPr>
        <w:t xml:space="preserve">RRM </w:t>
      </w:r>
      <w:r w:rsidRPr="006D0C02">
        <w:t xml:space="preserve">measurement </w:t>
      </w:r>
      <w:r w:rsidRPr="006D0C02">
        <w:rPr>
          <w:rFonts w:eastAsia="MS Mincho"/>
          <w:lang w:eastAsia="en-US"/>
        </w:rPr>
        <w:t>relaxation criterion fulfilment; or</w:t>
      </w:r>
    </w:p>
    <w:p w14:paraId="10147AA6" w14:textId="77777777" w:rsidR="00C7042A" w:rsidRPr="006D0C02" w:rsidRDefault="00C7042A" w:rsidP="00C7042A">
      <w:pPr>
        <w:pStyle w:val="B3"/>
        <w:rPr>
          <w:rFonts w:eastAsia="MS Mincho"/>
          <w:lang w:eastAsia="en-US"/>
        </w:rPr>
      </w:pPr>
      <w:r w:rsidRPr="006D0C02">
        <w:rPr>
          <w:rFonts w:eastAsia="MS Mincho"/>
          <w:lang w:eastAsia="en-US"/>
        </w:rPr>
        <w:t>3&gt;</w:t>
      </w:r>
      <w:r w:rsidRPr="006D0C02">
        <w:rPr>
          <w:rFonts w:eastAsia="MS Mincho"/>
          <w:lang w:eastAsia="en-US"/>
        </w:rPr>
        <w:tab/>
        <w:t xml:space="preserve">the last </w:t>
      </w:r>
      <w:proofErr w:type="spellStart"/>
      <w:r w:rsidRPr="006D0C02">
        <w:rPr>
          <w:i/>
          <w:iCs/>
        </w:rPr>
        <w:t>UEAssistanceInformation</w:t>
      </w:r>
      <w:proofErr w:type="spellEnd"/>
      <w:r w:rsidRPr="006D0C02">
        <w:t xml:space="preserve"> message indicated the</w:t>
      </w:r>
      <w:r w:rsidRPr="006D0C02">
        <w:rPr>
          <w:rFonts w:eastAsia="MS Mincho"/>
        </w:rPr>
        <w:t xml:space="preserve"> criterion in 5.7.4.4</w:t>
      </w:r>
      <w:r w:rsidRPr="006D0C02">
        <w:t xml:space="preserve"> is not fulfilled with </w:t>
      </w:r>
      <w:proofErr w:type="spellStart"/>
      <w:r w:rsidRPr="006D0C02">
        <w:rPr>
          <w:i/>
          <w:iCs/>
        </w:rPr>
        <w:t>rrm-MeasRelaxationFulfilment</w:t>
      </w:r>
      <w:proofErr w:type="spellEnd"/>
      <w:r w:rsidRPr="006D0C02">
        <w:rPr>
          <w:i/>
          <w:iCs/>
        </w:rPr>
        <w:t xml:space="preserve"> </w:t>
      </w:r>
      <w:r w:rsidRPr="006D0C02">
        <w:t xml:space="preserve">as </w:t>
      </w:r>
      <w:r w:rsidRPr="006D0C02">
        <w:rPr>
          <w:i/>
          <w:iCs/>
        </w:rPr>
        <w:t>false</w:t>
      </w:r>
      <w:r w:rsidRPr="006D0C02">
        <w:t>:</w:t>
      </w:r>
    </w:p>
    <w:p w14:paraId="7CB1DAEA" w14:textId="77777777" w:rsidR="00C7042A" w:rsidRPr="006D0C02" w:rsidRDefault="00C7042A" w:rsidP="00C7042A">
      <w:pPr>
        <w:pStyle w:val="B4"/>
      </w:pPr>
      <w:r w:rsidRPr="006D0C02">
        <w:rPr>
          <w:rFonts w:eastAsia="MS Mincho"/>
          <w:lang w:eastAsia="en-US"/>
        </w:rPr>
        <w:t>4&gt;</w:t>
      </w:r>
      <w:r w:rsidRPr="006D0C02">
        <w:rPr>
          <w:rFonts w:eastAsia="MS Mincho"/>
          <w:lang w:eastAsia="en-US"/>
        </w:rPr>
        <w:tab/>
        <w:t xml:space="preserve">initiate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w:t>
      </w:r>
      <w:r w:rsidRPr="006D0C02">
        <w:t xml:space="preserve"> accordance with 5.7.4.3 to indicate that the criterion for RRM measurement relaxation for connected mode is fulfilled;</w:t>
      </w:r>
    </w:p>
    <w:p w14:paraId="4E282E14"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else:</w:t>
      </w:r>
    </w:p>
    <w:p w14:paraId="767CA4D5" w14:textId="77777777" w:rsidR="00C7042A" w:rsidRPr="006D0C02" w:rsidRDefault="00C7042A" w:rsidP="00C7042A">
      <w:pPr>
        <w:pStyle w:val="B3"/>
        <w:rPr>
          <w:rFonts w:eastAsia="MS Mincho"/>
          <w:lang w:eastAsia="en-US"/>
        </w:rPr>
      </w:pPr>
      <w:r w:rsidRPr="006D0C02">
        <w:rPr>
          <w:rFonts w:eastAsia="MS Mincho"/>
          <w:lang w:eastAsia="en-US"/>
        </w:rPr>
        <w:t>3&gt;</w:t>
      </w:r>
      <w:r w:rsidRPr="006D0C02">
        <w:rPr>
          <w:rFonts w:eastAsia="MS Mincho"/>
          <w:lang w:eastAsia="en-US"/>
        </w:rPr>
        <w:tab/>
        <w:t xml:space="preserve">if the last </w:t>
      </w:r>
      <w:proofErr w:type="spellStart"/>
      <w:r w:rsidRPr="006D0C02">
        <w:rPr>
          <w:i/>
          <w:iCs/>
        </w:rPr>
        <w:t>UEAssistanceInformation</w:t>
      </w:r>
      <w:proofErr w:type="spellEnd"/>
      <w:r w:rsidRPr="006D0C02">
        <w:t xml:space="preserve"> message indicated fulfilment of the criterion in 5.7.4.4 with </w:t>
      </w:r>
      <w:proofErr w:type="spellStart"/>
      <w:r w:rsidRPr="006D0C02">
        <w:rPr>
          <w:i/>
          <w:iCs/>
        </w:rPr>
        <w:t>rrm-MeasRelaxationFulfilment</w:t>
      </w:r>
      <w:proofErr w:type="spellEnd"/>
      <w:r w:rsidRPr="006D0C02">
        <w:rPr>
          <w:i/>
          <w:iCs/>
        </w:rPr>
        <w:t xml:space="preserve"> </w:t>
      </w:r>
      <w:r w:rsidRPr="006D0C02">
        <w:t xml:space="preserve">as </w:t>
      </w:r>
      <w:r w:rsidRPr="006D0C02">
        <w:rPr>
          <w:i/>
          <w:iCs/>
        </w:rPr>
        <w:t>true</w:t>
      </w:r>
      <w:r w:rsidRPr="006D0C02">
        <w:t>:</w:t>
      </w:r>
    </w:p>
    <w:p w14:paraId="26CC6AFA" w14:textId="77777777" w:rsidR="00C7042A" w:rsidRPr="006D0C02" w:rsidRDefault="00C7042A" w:rsidP="00C7042A">
      <w:pPr>
        <w:pStyle w:val="B4"/>
        <w:rPr>
          <w:rFonts w:eastAsia="MS Mincho"/>
          <w:lang w:eastAsia="en-US"/>
        </w:rPr>
      </w:pPr>
      <w:r w:rsidRPr="006D0C02">
        <w:rPr>
          <w:rFonts w:eastAsia="MS Mincho"/>
          <w:lang w:eastAsia="en-US"/>
        </w:rPr>
        <w:t>4&gt;</w:t>
      </w:r>
      <w:r w:rsidRPr="006D0C02">
        <w:rPr>
          <w:rFonts w:eastAsia="MS Mincho"/>
          <w:lang w:eastAsia="en-US"/>
        </w:rPr>
        <w:tab/>
        <w:t xml:space="preserve">initiate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w:t>
      </w:r>
      <w:r w:rsidRPr="006D0C02">
        <w:t xml:space="preserve"> accordance with 5.7.4.3 to indicate that the criterion for RRM measurement relaxation for connected mode is not fulfilled</w:t>
      </w:r>
      <w:r w:rsidRPr="006D0C02">
        <w:rPr>
          <w:rFonts w:eastAsia="MS Mincho"/>
          <w:lang w:eastAsia="en-US"/>
        </w:rPr>
        <w:t>.</w:t>
      </w:r>
    </w:p>
    <w:p w14:paraId="0B30CC5E" w14:textId="77777777" w:rsidR="00C7042A" w:rsidRPr="006D0C02" w:rsidRDefault="00C7042A" w:rsidP="00C7042A">
      <w:pPr>
        <w:pStyle w:val="B1"/>
        <w:rPr>
          <w:rFonts w:eastAsia="MS Mincho"/>
          <w:lang w:eastAsia="en-US"/>
        </w:rPr>
      </w:pPr>
      <w:r w:rsidRPr="006D0C02">
        <w:rPr>
          <w:rFonts w:eastAsia="MS Mincho"/>
          <w:lang w:eastAsia="en-US"/>
        </w:rPr>
        <w:t>1&gt;</w:t>
      </w:r>
      <w:r w:rsidRPr="006D0C02">
        <w:rPr>
          <w:rFonts w:eastAsia="MS Mincho"/>
          <w:lang w:eastAsia="en-US"/>
        </w:rPr>
        <w:tab/>
        <w:t xml:space="preserve">if configured to provide service link propagation delay difference between serving cell and </w:t>
      </w:r>
      <w:proofErr w:type="spellStart"/>
      <w:r w:rsidRPr="006D0C02">
        <w:rPr>
          <w:rFonts w:eastAsia="MS Mincho"/>
          <w:lang w:eastAsia="en-US"/>
        </w:rPr>
        <w:t>neighbour</w:t>
      </w:r>
      <w:proofErr w:type="spellEnd"/>
      <w:r w:rsidRPr="006D0C02">
        <w:rPr>
          <w:rFonts w:eastAsia="MS Mincho"/>
          <w:lang w:eastAsia="en-US"/>
        </w:rPr>
        <w:t xml:space="preserve"> cell(s);</w:t>
      </w:r>
    </w:p>
    <w:p w14:paraId="6A1CF9ED"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did not transmit a </w:t>
      </w:r>
      <w:proofErr w:type="spellStart"/>
      <w:r w:rsidRPr="006D0C02">
        <w:rPr>
          <w:i/>
          <w:iCs/>
        </w:rPr>
        <w:t>UEAssistanceInformation</w:t>
      </w:r>
      <w:proofErr w:type="spellEnd"/>
      <w:r w:rsidRPr="006D0C02">
        <w:rPr>
          <w:rFonts w:eastAsia="MS Mincho"/>
          <w:lang w:eastAsia="en-US"/>
        </w:rPr>
        <w:t xml:space="preserve"> message with </w:t>
      </w:r>
      <w:proofErr w:type="spellStart"/>
      <w:r w:rsidRPr="006D0C02">
        <w:rPr>
          <w:i/>
          <w:iCs/>
        </w:rPr>
        <w:t>propagationDelayDifference</w:t>
      </w:r>
      <w:proofErr w:type="spellEnd"/>
      <w:r w:rsidRPr="006D0C02">
        <w:rPr>
          <w:rFonts w:eastAsia="MS Mincho"/>
          <w:lang w:eastAsia="en-US"/>
        </w:rPr>
        <w:t xml:space="preserve"> since it was configured to provide service link propagation delay difference between serving cell and </w:t>
      </w:r>
      <w:proofErr w:type="spellStart"/>
      <w:r w:rsidRPr="006D0C02">
        <w:rPr>
          <w:rFonts w:eastAsia="MS Mincho"/>
          <w:lang w:eastAsia="en-US"/>
        </w:rPr>
        <w:t>neighbour</w:t>
      </w:r>
      <w:proofErr w:type="spellEnd"/>
      <w:r w:rsidRPr="006D0C02">
        <w:rPr>
          <w:rFonts w:eastAsia="MS Mincho"/>
          <w:lang w:eastAsia="en-US"/>
        </w:rPr>
        <w:t xml:space="preserve"> cell(s); or</w:t>
      </w:r>
    </w:p>
    <w:p w14:paraId="74ACF9BF" w14:textId="77777777" w:rsidR="00C7042A" w:rsidRPr="006D0C02" w:rsidRDefault="00C7042A" w:rsidP="00C7042A">
      <w:pPr>
        <w:pStyle w:val="B2"/>
        <w:rPr>
          <w:rFonts w:eastAsia="MS Mincho"/>
          <w:lang w:eastAsia="en-US"/>
        </w:rPr>
      </w:pPr>
      <w:r w:rsidRPr="006D0C02">
        <w:rPr>
          <w:rFonts w:eastAsia="MS Mincho"/>
          <w:lang w:eastAsia="en-US"/>
        </w:rPr>
        <w:lastRenderedPageBreak/>
        <w:t>2&gt;</w:t>
      </w:r>
      <w:r w:rsidRPr="006D0C02">
        <w:rPr>
          <w:rFonts w:eastAsia="MS Mincho"/>
          <w:lang w:eastAsia="en-US"/>
        </w:rPr>
        <w:tab/>
        <w:t xml:space="preserve">for any </w:t>
      </w:r>
      <w:proofErr w:type="spellStart"/>
      <w:r w:rsidRPr="006D0C02">
        <w:rPr>
          <w:rFonts w:eastAsia="MS Mincho"/>
          <w:lang w:eastAsia="en-US"/>
        </w:rPr>
        <w:t>neighbour</w:t>
      </w:r>
      <w:proofErr w:type="spellEnd"/>
      <w:r w:rsidRPr="006D0C02">
        <w:rPr>
          <w:rFonts w:eastAsia="MS Mincho"/>
          <w:lang w:eastAsia="en-US"/>
        </w:rPr>
        <w:t xml:space="preserve"> cell in </w:t>
      </w:r>
      <w:proofErr w:type="spellStart"/>
      <w:r w:rsidRPr="006D0C02">
        <w:rPr>
          <w:i/>
          <w:iCs/>
        </w:rPr>
        <w:t>neighCellInfoList</w:t>
      </w:r>
      <w:proofErr w:type="spellEnd"/>
      <w:r w:rsidRPr="006D0C02">
        <w:rPr>
          <w:rFonts w:eastAsia="MS Mincho"/>
          <w:lang w:eastAsia="en-US"/>
        </w:rPr>
        <w:t xml:space="preserve">, if the service link propagation delay difference between serving cell and the </w:t>
      </w:r>
      <w:proofErr w:type="spellStart"/>
      <w:r w:rsidRPr="006D0C02">
        <w:rPr>
          <w:rFonts w:eastAsia="MS Mincho"/>
          <w:lang w:eastAsia="en-US"/>
        </w:rPr>
        <w:t>neighbour</w:t>
      </w:r>
      <w:proofErr w:type="spellEnd"/>
      <w:r w:rsidRPr="006D0C02">
        <w:rPr>
          <w:rFonts w:eastAsia="MS Mincho"/>
          <w:lang w:eastAsia="en-US"/>
        </w:rPr>
        <w:t xml:space="preserve"> cell has changed more than </w:t>
      </w:r>
      <w:proofErr w:type="spellStart"/>
      <w:r w:rsidRPr="006D0C02">
        <w:rPr>
          <w:i/>
          <w:iCs/>
        </w:rPr>
        <w:t>threshPropDelayDiff</w:t>
      </w:r>
      <w:proofErr w:type="spellEnd"/>
      <w:r w:rsidRPr="006D0C02">
        <w:rPr>
          <w:rFonts w:eastAsia="MS Mincho"/>
          <w:lang w:eastAsia="en-US"/>
        </w:rPr>
        <w:t xml:space="preserve"> since the last transmission 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including </w:t>
      </w:r>
      <w:proofErr w:type="spellStart"/>
      <w:r w:rsidRPr="006D0C02">
        <w:rPr>
          <w:i/>
          <w:iCs/>
        </w:rPr>
        <w:t>propagationDelayDifference</w:t>
      </w:r>
      <w:proofErr w:type="spellEnd"/>
      <w:r w:rsidRPr="006D0C02">
        <w:rPr>
          <w:rFonts w:eastAsia="MS Mincho"/>
          <w:lang w:eastAsia="en-US"/>
        </w:rPr>
        <w:t>:</w:t>
      </w:r>
    </w:p>
    <w:p w14:paraId="2AF60FDF" w14:textId="77777777" w:rsidR="00C7042A" w:rsidRPr="006D0C02" w:rsidRDefault="00C7042A" w:rsidP="00C7042A">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i/>
          <w:iCs/>
        </w:rPr>
        <w:t>UEAssistanceInformation</w:t>
      </w:r>
      <w:proofErr w:type="spellEnd"/>
      <w:r w:rsidRPr="006D0C02">
        <w:rPr>
          <w:rFonts w:eastAsia="MS Mincho"/>
          <w:lang w:eastAsia="en-US"/>
        </w:rPr>
        <w:t xml:space="preserve"> message in accordance with 5.7.4.3 to provide service link propagation delay difference between serving cell and each </w:t>
      </w:r>
      <w:proofErr w:type="spellStart"/>
      <w:r w:rsidRPr="006D0C02">
        <w:rPr>
          <w:rFonts w:eastAsia="MS Mincho"/>
          <w:lang w:eastAsia="en-US"/>
        </w:rPr>
        <w:t>neighbour</w:t>
      </w:r>
      <w:proofErr w:type="spellEnd"/>
      <w:r w:rsidRPr="006D0C02">
        <w:rPr>
          <w:rFonts w:eastAsia="MS Mincho"/>
          <w:lang w:eastAsia="en-US"/>
        </w:rPr>
        <w:t xml:space="preserve"> cell included in the </w:t>
      </w:r>
      <w:proofErr w:type="spellStart"/>
      <w:r w:rsidRPr="006D0C02">
        <w:rPr>
          <w:i/>
          <w:iCs/>
        </w:rPr>
        <w:t>neighCellInfoList</w:t>
      </w:r>
      <w:proofErr w:type="spellEnd"/>
      <w:r w:rsidRPr="006D0C02">
        <w:rPr>
          <w:rFonts w:eastAsia="MS Mincho"/>
          <w:lang w:eastAsia="en-US"/>
        </w:rPr>
        <w:t>;</w:t>
      </w:r>
    </w:p>
    <w:p w14:paraId="3CCB9EAD" w14:textId="77777777" w:rsidR="00C7042A" w:rsidRPr="006D0C02" w:rsidRDefault="00C7042A" w:rsidP="00C7042A">
      <w:pPr>
        <w:pStyle w:val="B1"/>
        <w:rPr>
          <w:rFonts w:eastAsia="MS Mincho"/>
          <w:lang w:eastAsia="en-US"/>
        </w:rPr>
      </w:pPr>
      <w:r w:rsidRPr="006D0C02">
        <w:rPr>
          <w:rFonts w:eastAsia="MS Mincho"/>
          <w:lang w:eastAsia="en-US"/>
        </w:rPr>
        <w:t>1&gt;</w:t>
      </w:r>
      <w:r w:rsidRPr="006D0C02">
        <w:rPr>
          <w:rFonts w:eastAsia="MS Mincho"/>
          <w:lang w:eastAsia="en-US"/>
        </w:rPr>
        <w:tab/>
        <w:t>if configured to provide its preference for multi-Rx operation and timer T346m is not running;</w:t>
      </w:r>
    </w:p>
    <w:p w14:paraId="6A932352"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if the UE has a preference on</w:t>
      </w:r>
      <w:r w:rsidRPr="006D0C02">
        <w:t xml:space="preserve"> multi-Rx operation for FR2</w:t>
      </w:r>
      <w:r w:rsidRPr="006D0C02">
        <w:rPr>
          <w:rFonts w:eastAsia="MS Mincho"/>
          <w:lang w:eastAsia="en-US"/>
        </w:rPr>
        <w:t xml:space="preserve"> and did not transmit a </w:t>
      </w:r>
      <w:proofErr w:type="spellStart"/>
      <w:r w:rsidRPr="006D0C02">
        <w:rPr>
          <w:rFonts w:eastAsia="MS Mincho"/>
          <w:i/>
          <w:lang w:eastAsia="en-US"/>
        </w:rPr>
        <w:t>UEAssistanceInformation</w:t>
      </w:r>
      <w:proofErr w:type="spellEnd"/>
      <w:r w:rsidRPr="006D0C02">
        <w:rPr>
          <w:rFonts w:eastAsia="MS Mincho"/>
          <w:lang w:eastAsia="en-US"/>
        </w:rPr>
        <w:t xml:space="preserve"> message with </w:t>
      </w:r>
      <w:r w:rsidRPr="006D0C02">
        <w:rPr>
          <w:i/>
          <w:iCs/>
        </w:rPr>
        <w:t>multiRx-PreferenceFR2</w:t>
      </w:r>
      <w:r w:rsidRPr="006D0C02">
        <w:rPr>
          <w:rFonts w:eastAsia="MS Mincho"/>
          <w:i/>
          <w:lang w:eastAsia="en-US"/>
        </w:rPr>
        <w:t xml:space="preserve"> </w:t>
      </w:r>
      <w:r w:rsidRPr="006D0C02">
        <w:rPr>
          <w:rFonts w:eastAsia="MS Mincho"/>
          <w:lang w:eastAsia="en-US"/>
        </w:rPr>
        <w:t>since it was configured to provide its preference on multi-Rx operation; or</w:t>
      </w:r>
    </w:p>
    <w:p w14:paraId="29BEDDC7"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has a different preference on </w:t>
      </w:r>
      <w:r w:rsidRPr="006D0C02">
        <w:t>multi-Rx operation for FR2</w:t>
      </w:r>
      <w:r w:rsidRPr="006D0C02">
        <w:rPr>
          <w:rFonts w:eastAsia="MS Mincho"/>
          <w:lang w:eastAsia="en-US"/>
        </w:rPr>
        <w:t xml:space="preserve"> from the last indicated </w:t>
      </w:r>
      <w:r w:rsidRPr="006D0C02">
        <w:rPr>
          <w:i/>
          <w:iCs/>
        </w:rPr>
        <w:t>multiRx-PreferenceFR2</w:t>
      </w:r>
      <w:r w:rsidRPr="006D0C02">
        <w:rPr>
          <w:rFonts w:eastAsia="MS Mincho"/>
          <w:lang w:eastAsia="en-US"/>
        </w:rPr>
        <w:t>:</w:t>
      </w:r>
    </w:p>
    <w:p w14:paraId="1A4EDEBB" w14:textId="77777777" w:rsidR="00C7042A" w:rsidRPr="006D0C02" w:rsidRDefault="00C7042A" w:rsidP="00C7042A">
      <w:pPr>
        <w:pStyle w:val="B3"/>
        <w:rPr>
          <w:rFonts w:eastAsia="MS Mincho"/>
          <w:lang w:eastAsia="en-US"/>
        </w:rPr>
      </w:pPr>
      <w:r w:rsidRPr="006D0C02">
        <w:rPr>
          <w:rFonts w:eastAsia="MS Mincho"/>
          <w:lang w:eastAsia="en-US"/>
        </w:rPr>
        <w:t>3&gt;</w:t>
      </w:r>
      <w:r w:rsidRPr="006D0C02">
        <w:rPr>
          <w:rFonts w:eastAsia="MS Mincho"/>
          <w:lang w:eastAsia="en-US"/>
        </w:rPr>
        <w:tab/>
        <w:t xml:space="preserve">start timer T346m with the timer value set to the </w:t>
      </w:r>
      <w:r w:rsidRPr="006D0C02">
        <w:rPr>
          <w:rFonts w:eastAsia="MS Mincho"/>
          <w:i/>
          <w:lang w:eastAsia="en-US"/>
        </w:rPr>
        <w:t>multiRx-PreferenceReportingConfigFR2</w:t>
      </w:r>
      <w:r w:rsidRPr="006D0C02">
        <w:rPr>
          <w:i/>
          <w:iCs/>
        </w:rPr>
        <w:t>ProhibitTimer</w:t>
      </w:r>
      <w:r w:rsidRPr="006D0C02">
        <w:rPr>
          <w:rFonts w:eastAsia="MS Mincho"/>
          <w:lang w:eastAsia="en-US"/>
        </w:rPr>
        <w:t>;</w:t>
      </w:r>
    </w:p>
    <w:p w14:paraId="5EC371B1" w14:textId="77777777" w:rsidR="00C7042A" w:rsidRPr="006D0C02" w:rsidRDefault="00C7042A" w:rsidP="00C7042A">
      <w:pPr>
        <w:pStyle w:val="B3"/>
        <w:rPr>
          <w:rFonts w:eastAsia="MS Mincho"/>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rFonts w:eastAsia="MS Mincho"/>
          <w:i/>
          <w:lang w:eastAsia="en-US"/>
        </w:rPr>
        <w:t>UEAssistanceInformation</w:t>
      </w:r>
      <w:proofErr w:type="spellEnd"/>
      <w:r w:rsidRPr="006D0C02">
        <w:rPr>
          <w:rFonts w:eastAsia="MS Mincho"/>
          <w:lang w:eastAsia="en-US"/>
        </w:rPr>
        <w:t xml:space="preserve"> message in accordance with 5.7.4.3 to provide the UE preference for </w:t>
      </w:r>
      <w:r w:rsidRPr="006D0C02">
        <w:t>multi-Rx operation for FR2.</w:t>
      </w:r>
    </w:p>
    <w:p w14:paraId="0AED7144" w14:textId="77777777" w:rsidR="00C7042A" w:rsidRPr="006D0C02" w:rsidRDefault="00C7042A" w:rsidP="00C7042A">
      <w:pPr>
        <w:pStyle w:val="B1"/>
        <w:rPr>
          <w:rFonts w:eastAsia="MS Mincho"/>
          <w:lang w:eastAsia="en-US"/>
        </w:rPr>
      </w:pPr>
      <w:r w:rsidRPr="006D0C02">
        <w:rPr>
          <w:rFonts w:eastAsia="MS Mincho"/>
          <w:lang w:eastAsia="en-US"/>
        </w:rPr>
        <w:t>1&gt;</w:t>
      </w:r>
      <w:r w:rsidRPr="006D0C02">
        <w:rPr>
          <w:rFonts w:eastAsia="MS Mincho"/>
          <w:lang w:eastAsia="en-US"/>
        </w:rPr>
        <w:tab/>
      </w:r>
      <w:r w:rsidRPr="006D0C02">
        <w:rPr>
          <w:rFonts w:eastAsia="宋体"/>
          <w:lang w:eastAsia="en-US"/>
        </w:rPr>
        <w:t>if configured to indicate the availability of flight path information and the UE has (updated) flight path information available:</w:t>
      </w:r>
    </w:p>
    <w:p w14:paraId="521EE8A3" w14:textId="77777777" w:rsidR="00C7042A" w:rsidRPr="006D0C02" w:rsidRDefault="00C7042A" w:rsidP="00C7042A">
      <w:pPr>
        <w:pStyle w:val="B2"/>
        <w:rPr>
          <w:rFonts w:eastAsia="宋体"/>
          <w:lang w:eastAsia="en-US"/>
        </w:rPr>
      </w:pPr>
      <w:r w:rsidRPr="006D0C02">
        <w:rPr>
          <w:rFonts w:eastAsia="宋体"/>
          <w:lang w:eastAsia="en-US"/>
        </w:rPr>
        <w:t>2&gt;</w:t>
      </w:r>
      <w:r w:rsidRPr="006D0C02">
        <w:rPr>
          <w:rFonts w:eastAsia="宋体"/>
          <w:lang w:eastAsia="en-US"/>
        </w:rPr>
        <w:tab/>
        <w:t>if the UE had neither provided a flight path information nor indicated the availability of flight path information since last entering RRC_CONNECTED state; or</w:t>
      </w:r>
    </w:p>
    <w:p w14:paraId="06CF9221" w14:textId="77777777" w:rsidR="00C7042A" w:rsidRPr="006D0C02" w:rsidRDefault="00C7042A" w:rsidP="00C7042A">
      <w:pPr>
        <w:pStyle w:val="B2"/>
        <w:rPr>
          <w:rFonts w:eastAsia="宋体"/>
        </w:rPr>
      </w:pPr>
      <w:r w:rsidRPr="006D0C02">
        <w:rPr>
          <w:rFonts w:eastAsia="宋体"/>
          <w:lang w:eastAsia="en-US"/>
        </w:rPr>
        <w:t>2&gt;</w:t>
      </w:r>
      <w:r w:rsidRPr="006D0C02">
        <w:rPr>
          <w:rFonts w:eastAsia="宋体"/>
          <w:lang w:eastAsia="en-US"/>
        </w:rPr>
        <w:tab/>
        <w:t>if at least one waypoint</w:t>
      </w:r>
      <w:r w:rsidRPr="006D0C02">
        <w:rPr>
          <w:rFonts w:eastAsia="宋体"/>
        </w:rPr>
        <w:t xml:space="preserve"> </w:t>
      </w:r>
      <w:r w:rsidRPr="006D0C02">
        <w:rPr>
          <w:rFonts w:eastAsia="Malgun Gothic"/>
          <w:lang w:eastAsia="en-GB"/>
        </w:rPr>
        <w:t xml:space="preserve">or a timestamp corresponding to a waypoint location that </w:t>
      </w:r>
      <w:r w:rsidRPr="006D0C02">
        <w:rPr>
          <w:rFonts w:eastAsia="宋体"/>
        </w:rPr>
        <w:t>was not previously provided</w:t>
      </w:r>
      <w:r w:rsidRPr="006D0C02">
        <w:rPr>
          <w:rFonts w:eastAsia="Malgun Gothic"/>
          <w:lang w:eastAsia="en-GB"/>
        </w:rPr>
        <w:t xml:space="preserve"> since last entering RRC_CONNECTED state is available</w:t>
      </w:r>
      <w:r w:rsidRPr="006D0C02">
        <w:rPr>
          <w:rFonts w:eastAsia="宋体"/>
        </w:rPr>
        <w:t>; or</w:t>
      </w:r>
    </w:p>
    <w:p w14:paraId="6425B874" w14:textId="77777777" w:rsidR="00C7042A" w:rsidRPr="006D0C02" w:rsidRDefault="00C7042A" w:rsidP="00C7042A">
      <w:pPr>
        <w:pStyle w:val="B2"/>
        <w:rPr>
          <w:rFonts w:eastAsia="宋体"/>
          <w:lang w:eastAsia="en-US"/>
        </w:rPr>
      </w:pPr>
      <w:r w:rsidRPr="006D0C02">
        <w:rPr>
          <w:rFonts w:eastAsia="宋体"/>
        </w:rPr>
        <w:t>2&gt;</w:t>
      </w:r>
      <w:r w:rsidRPr="006D0C02">
        <w:rPr>
          <w:rFonts w:eastAsia="宋体"/>
        </w:rPr>
        <w:tab/>
        <w:t xml:space="preserve">if at least one upcoming waypoint </w:t>
      </w:r>
      <w:r w:rsidRPr="006D0C02">
        <w:rPr>
          <w:rFonts w:eastAsia="Malgun Gothic"/>
          <w:lang w:eastAsia="en-GB"/>
        </w:rPr>
        <w:t xml:space="preserve">or a timestamp corresponding to a waypoint location </w:t>
      </w:r>
      <w:r w:rsidRPr="006D0C02">
        <w:rPr>
          <w:rFonts w:eastAsia="宋体"/>
        </w:rPr>
        <w:t xml:space="preserve">that was previously provided </w:t>
      </w:r>
      <w:r w:rsidRPr="006D0C02">
        <w:rPr>
          <w:rFonts w:eastAsia="Malgun Gothic"/>
          <w:lang w:eastAsia="en-GB"/>
        </w:rPr>
        <w:t>since last entering RRC_CONNECTED state</w:t>
      </w:r>
      <w:r w:rsidRPr="006D0C02">
        <w:rPr>
          <w:rFonts w:eastAsia="宋体"/>
        </w:rPr>
        <w:t xml:space="preserve"> is to be removed; or</w:t>
      </w:r>
    </w:p>
    <w:p w14:paraId="16222A63" w14:textId="77777777" w:rsidR="00C7042A" w:rsidRPr="006D0C02" w:rsidRDefault="00C7042A" w:rsidP="00C7042A">
      <w:pPr>
        <w:pStyle w:val="B2"/>
        <w:rPr>
          <w:rFonts w:eastAsia="宋体"/>
          <w:lang w:eastAsia="en-US"/>
        </w:rPr>
      </w:pPr>
      <w:r w:rsidRPr="006D0C02">
        <w:rPr>
          <w:rFonts w:eastAsia="宋体"/>
          <w:lang w:eastAsia="en-US"/>
        </w:rPr>
        <w:t>2&gt;</w:t>
      </w:r>
      <w:r w:rsidRPr="006D0C02">
        <w:rPr>
          <w:rFonts w:eastAsia="宋体"/>
          <w:lang w:eastAsia="en-US"/>
        </w:rPr>
        <w:tab/>
      </w:r>
      <w:r w:rsidRPr="006D0C02">
        <w:rPr>
          <w:rFonts w:eastAsia="宋体"/>
        </w:rPr>
        <w:t xml:space="preserve">if </w:t>
      </w:r>
      <w:proofErr w:type="spellStart"/>
      <w:r w:rsidRPr="006D0C02">
        <w:rPr>
          <w:rFonts w:eastAsia="宋体"/>
          <w:i/>
          <w:iCs/>
        </w:rPr>
        <w:t>flightPathUpdateDistanceThr</w:t>
      </w:r>
      <w:proofErr w:type="spellEnd"/>
      <w:r w:rsidRPr="006D0C02">
        <w:rPr>
          <w:rFonts w:eastAsia="宋体"/>
          <w:lang w:eastAsia="en-US"/>
        </w:rPr>
        <w:t xml:space="preserve"> is </w:t>
      </w:r>
      <w:r w:rsidRPr="006D0C02">
        <w:rPr>
          <w:rFonts w:eastAsia="MS Mincho"/>
          <w:lang w:eastAsia="en-US"/>
        </w:rPr>
        <w:t>configured</w:t>
      </w:r>
      <w:r w:rsidRPr="006D0C02">
        <w:rPr>
          <w:rFonts w:eastAsia="宋体"/>
          <w:lang w:eastAsia="en-US"/>
        </w:rPr>
        <w:t xml:space="preserve"> and, for at least one waypoint, the 3D distance between the previously provided location and the new location is more than the distance threshold configured by </w:t>
      </w:r>
      <w:proofErr w:type="spellStart"/>
      <w:r w:rsidRPr="006D0C02">
        <w:rPr>
          <w:rFonts w:eastAsia="宋体"/>
          <w:i/>
          <w:iCs/>
        </w:rPr>
        <w:t>flightPathUpdateDistanceThr</w:t>
      </w:r>
      <w:proofErr w:type="spellEnd"/>
      <w:r w:rsidRPr="006D0C02">
        <w:rPr>
          <w:rFonts w:eastAsia="宋体"/>
          <w:lang w:eastAsia="en-US"/>
        </w:rPr>
        <w:t>; or</w:t>
      </w:r>
    </w:p>
    <w:p w14:paraId="37C0CF30" w14:textId="77777777" w:rsidR="00C7042A" w:rsidRPr="006D0C02" w:rsidRDefault="00C7042A" w:rsidP="00C7042A">
      <w:pPr>
        <w:pStyle w:val="B2"/>
        <w:rPr>
          <w:rFonts w:eastAsia="宋体"/>
          <w:lang w:eastAsia="en-US"/>
        </w:rPr>
      </w:pPr>
      <w:r w:rsidRPr="006D0C02">
        <w:rPr>
          <w:rFonts w:eastAsia="宋体"/>
          <w:lang w:eastAsia="en-US"/>
        </w:rPr>
        <w:t xml:space="preserve">2&gt; </w:t>
      </w:r>
      <w:r w:rsidRPr="006D0C02">
        <w:rPr>
          <w:rFonts w:eastAsia="宋体"/>
        </w:rPr>
        <w:t xml:space="preserve">if </w:t>
      </w:r>
      <w:proofErr w:type="spellStart"/>
      <w:r w:rsidRPr="006D0C02">
        <w:rPr>
          <w:rFonts w:eastAsia="宋体"/>
          <w:i/>
          <w:iCs/>
        </w:rPr>
        <w:t>flightPathUpdateTimeThr</w:t>
      </w:r>
      <w:proofErr w:type="spellEnd"/>
      <w:r w:rsidRPr="006D0C02">
        <w:rPr>
          <w:rFonts w:eastAsia="宋体"/>
          <w:i/>
          <w:iCs/>
        </w:rPr>
        <w:t xml:space="preserve"> </w:t>
      </w:r>
      <w:r w:rsidRPr="006D0C02">
        <w:rPr>
          <w:rFonts w:eastAsia="宋体"/>
          <w:lang w:eastAsia="en-US"/>
        </w:rPr>
        <w:t xml:space="preserve">is configured and, for at least one waypoint, the time difference between the previously provided timestamp and the new timestamp, if available, is more than the time threshold configured by </w:t>
      </w:r>
      <w:proofErr w:type="spellStart"/>
      <w:r w:rsidRPr="006D0C02">
        <w:rPr>
          <w:rFonts w:eastAsia="宋体"/>
          <w:i/>
          <w:iCs/>
        </w:rPr>
        <w:t>flightPathUpdateTimeThr</w:t>
      </w:r>
      <w:proofErr w:type="spellEnd"/>
      <w:r w:rsidRPr="006D0C02">
        <w:rPr>
          <w:rFonts w:eastAsia="宋体"/>
          <w:lang w:eastAsia="en-US"/>
        </w:rPr>
        <w:t>:</w:t>
      </w:r>
    </w:p>
    <w:p w14:paraId="7AD93941" w14:textId="77777777" w:rsidR="00C7042A" w:rsidRPr="006D0C02" w:rsidRDefault="00C7042A" w:rsidP="00C7042A">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rFonts w:eastAsia="宋体"/>
          <w:i/>
          <w:iCs/>
          <w:lang w:eastAsia="en-US"/>
        </w:rPr>
        <w:t>UEAssistanceInformation</w:t>
      </w:r>
      <w:proofErr w:type="spellEnd"/>
      <w:r w:rsidRPr="006D0C02">
        <w:rPr>
          <w:rFonts w:eastAsia="MS Mincho"/>
          <w:lang w:eastAsia="en-US"/>
        </w:rPr>
        <w:t xml:space="preserve"> message in accordance with 5.7.4.3 to indicate the availability of flight path information;</w:t>
      </w:r>
    </w:p>
    <w:p w14:paraId="7A766420" w14:textId="77777777" w:rsidR="00C7042A" w:rsidRPr="006D0C02" w:rsidRDefault="00C7042A" w:rsidP="00C7042A">
      <w:pPr>
        <w:pStyle w:val="NO"/>
        <w:rPr>
          <w:rFonts w:eastAsia="MS Mincho"/>
          <w:lang w:eastAsia="en-US"/>
        </w:rPr>
      </w:pPr>
      <w:r w:rsidRPr="006D0C02">
        <w:t>NOTE 4:</w:t>
      </w:r>
      <w:r w:rsidRPr="006D0C02">
        <w:tab/>
        <w:t xml:space="preserve">If neither </w:t>
      </w:r>
      <w:proofErr w:type="spellStart"/>
      <w:r w:rsidRPr="006D0C02">
        <w:rPr>
          <w:i/>
          <w:iCs/>
        </w:rPr>
        <w:t>flightPathUpdateDistanceThr</w:t>
      </w:r>
      <w:proofErr w:type="spellEnd"/>
      <w:r w:rsidRPr="006D0C02">
        <w:t xml:space="preserve"> nor </w:t>
      </w:r>
      <w:proofErr w:type="spellStart"/>
      <w:r w:rsidRPr="006D0C02">
        <w:rPr>
          <w:i/>
          <w:iCs/>
        </w:rPr>
        <w:t>flightPathUpdateTimeThr</w:t>
      </w:r>
      <w:proofErr w:type="spellEnd"/>
      <w:r w:rsidRPr="006D0C02">
        <w:t xml:space="preserve"> is configured, it is up to UE implementation whether to </w:t>
      </w:r>
      <w:r w:rsidRPr="006D0C02">
        <w:rPr>
          <w:rFonts w:eastAsia="MS Mincho"/>
        </w:rPr>
        <w:t xml:space="preserve">initiate transmission of the </w:t>
      </w:r>
      <w:proofErr w:type="spellStart"/>
      <w:r w:rsidRPr="006D0C02">
        <w:rPr>
          <w:i/>
          <w:iCs/>
        </w:rPr>
        <w:t>UEAssistanceInformation</w:t>
      </w:r>
      <w:proofErr w:type="spellEnd"/>
      <w:r w:rsidRPr="006D0C02">
        <w:rPr>
          <w:rFonts w:eastAsia="MS Mincho"/>
        </w:rPr>
        <w:t xml:space="preserve"> message </w:t>
      </w:r>
      <w:r w:rsidRPr="006D0C02">
        <w:t>when updated flight path information is available.</w:t>
      </w:r>
    </w:p>
    <w:p w14:paraId="2AEC2706" w14:textId="77777777" w:rsidR="00C7042A" w:rsidRPr="006D0C02" w:rsidRDefault="00C7042A" w:rsidP="00C7042A">
      <w:pPr>
        <w:pStyle w:val="B1"/>
        <w:rPr>
          <w:rFonts w:eastAsia="MS Mincho"/>
          <w:lang w:eastAsia="en-US"/>
        </w:rPr>
      </w:pPr>
      <w:r w:rsidRPr="006D0C02">
        <w:rPr>
          <w:rFonts w:eastAsia="MS Mincho"/>
          <w:lang w:eastAsia="en-US"/>
        </w:rPr>
        <w:t>1&gt;</w:t>
      </w:r>
      <w:r w:rsidRPr="006D0C02">
        <w:rPr>
          <w:rFonts w:eastAsia="MS Mincho"/>
          <w:lang w:eastAsia="en-US"/>
        </w:rPr>
        <w:tab/>
        <w:t>if configured to provide UL traffic information:</w:t>
      </w:r>
    </w:p>
    <w:p w14:paraId="40A1CD59"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did not transmit a </w:t>
      </w:r>
      <w:proofErr w:type="spellStart"/>
      <w:r w:rsidRPr="006D0C02">
        <w:rPr>
          <w:i/>
          <w:iCs/>
        </w:rPr>
        <w:t>UEAssistanceInformation</w:t>
      </w:r>
      <w:proofErr w:type="spellEnd"/>
      <w:r w:rsidRPr="006D0C02">
        <w:rPr>
          <w:rFonts w:eastAsia="MS Mincho"/>
          <w:lang w:eastAsia="en-US"/>
        </w:rPr>
        <w:t xml:space="preserve"> message with </w:t>
      </w:r>
      <w:r w:rsidRPr="006D0C02">
        <w:rPr>
          <w:i/>
          <w:iCs/>
        </w:rPr>
        <w:t>ul-</w:t>
      </w:r>
      <w:proofErr w:type="spellStart"/>
      <w:r w:rsidRPr="006D0C02">
        <w:rPr>
          <w:i/>
          <w:iCs/>
        </w:rPr>
        <w:t>TrafficInfo</w:t>
      </w:r>
      <w:proofErr w:type="spellEnd"/>
      <w:r w:rsidRPr="006D0C02">
        <w:rPr>
          <w:rFonts w:eastAsia="MS Mincho"/>
          <w:lang w:eastAsia="en-US"/>
        </w:rPr>
        <w:t xml:space="preserve"> since it was configured to provide UL traffic information; or</w:t>
      </w:r>
    </w:p>
    <w:p w14:paraId="1A4FA3B4" w14:textId="77777777" w:rsidR="00C7042A" w:rsidRPr="006D0C02" w:rsidRDefault="00C7042A" w:rsidP="00C7042A">
      <w:pPr>
        <w:pStyle w:val="B2"/>
        <w:rPr>
          <w:rFonts w:eastAsia="MS Mincho"/>
          <w:lang w:eastAsia="en-US"/>
        </w:rPr>
      </w:pPr>
      <w:r w:rsidRPr="006D0C02">
        <w:rPr>
          <w:rFonts w:eastAsia="MS Mincho"/>
          <w:lang w:eastAsia="en-US"/>
        </w:rPr>
        <w:t>2&gt;</w:t>
      </w:r>
      <w:r w:rsidRPr="006D0C02">
        <w:rPr>
          <w:rFonts w:eastAsia="MS Mincho"/>
          <w:lang w:eastAsia="en-US"/>
        </w:rPr>
        <w:tab/>
        <w:t xml:space="preserve">if UL traffic information included in the previous </w:t>
      </w:r>
      <w:proofErr w:type="spellStart"/>
      <w:r w:rsidRPr="006D0C02">
        <w:rPr>
          <w:rFonts w:eastAsia="MS Mincho"/>
          <w:i/>
          <w:lang w:eastAsia="en-US"/>
        </w:rPr>
        <w:t>UEAssistanceInformation</w:t>
      </w:r>
      <w:proofErr w:type="spellEnd"/>
      <w:r w:rsidRPr="006D0C02">
        <w:rPr>
          <w:rFonts w:eastAsia="MS Mincho"/>
          <w:i/>
          <w:lang w:eastAsia="en-US"/>
        </w:rPr>
        <w:t xml:space="preserve"> </w:t>
      </w:r>
      <w:r w:rsidRPr="006D0C02">
        <w:rPr>
          <w:rFonts w:eastAsia="MS Mincho"/>
          <w:lang w:eastAsia="en-US"/>
        </w:rPr>
        <w:t xml:space="preserve">has changed since the last transmission 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containing </w:t>
      </w:r>
      <w:r w:rsidRPr="006D0C02">
        <w:rPr>
          <w:i/>
          <w:iCs/>
        </w:rPr>
        <w:t>ul-</w:t>
      </w:r>
      <w:proofErr w:type="spellStart"/>
      <w:r w:rsidRPr="006D0C02">
        <w:rPr>
          <w:i/>
          <w:iCs/>
        </w:rPr>
        <w:t>TrafficInfo</w:t>
      </w:r>
      <w:proofErr w:type="spellEnd"/>
      <w:r w:rsidRPr="006D0C02">
        <w:rPr>
          <w:rFonts w:eastAsia="MS Mincho"/>
          <w:lang w:eastAsia="en-US"/>
        </w:rPr>
        <w:t xml:space="preserve"> for at least one QoS flow for which timer T346l is not running:</w:t>
      </w:r>
    </w:p>
    <w:p w14:paraId="7C47F818" w14:textId="77777777" w:rsidR="00C7042A" w:rsidRPr="006D0C02" w:rsidRDefault="00C7042A" w:rsidP="00C7042A">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i/>
          <w:iCs/>
        </w:rPr>
        <w:t>UEAssistanceInformation</w:t>
      </w:r>
      <w:proofErr w:type="spellEnd"/>
      <w:r w:rsidRPr="006D0C02">
        <w:rPr>
          <w:rFonts w:eastAsia="MS Mincho"/>
          <w:lang w:eastAsia="en-US"/>
        </w:rPr>
        <w:t xml:space="preserve"> message in accordance with 5.7.4.3 to provide UL traffic information.</w:t>
      </w:r>
    </w:p>
    <w:p w14:paraId="7005AA66" w14:textId="77777777" w:rsidR="00C7042A" w:rsidRPr="006D0C02" w:rsidRDefault="00C7042A" w:rsidP="00C7042A">
      <w:pPr>
        <w:pStyle w:val="NO"/>
        <w:rPr>
          <w:rFonts w:eastAsia="MS Mincho"/>
          <w:lang w:eastAsia="en-US"/>
        </w:rPr>
      </w:pPr>
      <w:r w:rsidRPr="006D0C02">
        <w:rPr>
          <w:rFonts w:eastAsia="MS Mincho"/>
          <w:lang w:eastAsia="en-US"/>
        </w:rPr>
        <w:t>NOTE 5:</w:t>
      </w:r>
      <w:r w:rsidRPr="006D0C02">
        <w:rPr>
          <w:rFonts w:eastAsia="MS Mincho"/>
          <w:lang w:eastAsia="en-US"/>
        </w:rPr>
        <w:tab/>
        <w:t xml:space="preserve">The UE only considers </w:t>
      </w:r>
      <w:proofErr w:type="spellStart"/>
      <w:r w:rsidRPr="006D0C02">
        <w:rPr>
          <w:rFonts w:eastAsia="MS Mincho"/>
          <w:i/>
          <w:lang w:eastAsia="en-US"/>
        </w:rPr>
        <w:t>burstArrivalTime</w:t>
      </w:r>
      <w:proofErr w:type="spellEnd"/>
      <w:r w:rsidRPr="006D0C02">
        <w:rPr>
          <w:rFonts w:eastAsia="MS Mincho"/>
          <w:lang w:eastAsia="en-US"/>
        </w:rPr>
        <w:t xml:space="preserve"> to have changed when it changes relative to the periodicity of the Data Burst arrival.</w:t>
      </w:r>
    </w:p>
    <w:p w14:paraId="24670AA9" w14:textId="77777777" w:rsidR="00C7042A" w:rsidRPr="006D0C02" w:rsidRDefault="00C7042A" w:rsidP="00C7042A">
      <w:pPr>
        <w:pStyle w:val="B1"/>
        <w:rPr>
          <w:rFonts w:eastAsia="MS Mincho"/>
        </w:rPr>
      </w:pPr>
      <w:r w:rsidRPr="006D0C02">
        <w:rPr>
          <w:rFonts w:eastAsia="MS Mincho"/>
        </w:rPr>
        <w:t>1&gt;</w:t>
      </w:r>
      <w:r w:rsidRPr="006D0C02">
        <w:rPr>
          <w:rFonts w:eastAsia="MS Mincho"/>
        </w:rPr>
        <w:tab/>
        <w:t>if configured to report relay UE information with non-3GPP connection(s):</w:t>
      </w:r>
    </w:p>
    <w:p w14:paraId="2010B5C3" w14:textId="77777777" w:rsidR="00C7042A" w:rsidRPr="006D0C02" w:rsidRDefault="00C7042A" w:rsidP="00C7042A">
      <w:pPr>
        <w:pStyle w:val="B2"/>
        <w:rPr>
          <w:rFonts w:eastAsia="MS Mincho"/>
        </w:rPr>
      </w:pPr>
      <w:r w:rsidRPr="006D0C02">
        <w:rPr>
          <w:rFonts w:eastAsia="MS Mincho"/>
        </w:rPr>
        <w:lastRenderedPageBreak/>
        <w:t>2&gt;</w:t>
      </w:r>
      <w:r w:rsidRPr="006D0C02">
        <w:rPr>
          <w:rFonts w:eastAsia="MS Mincho"/>
        </w:rPr>
        <w:tab/>
        <w:t xml:space="preserve">if the UE did not transmit a </w:t>
      </w:r>
      <w:proofErr w:type="spellStart"/>
      <w:r w:rsidRPr="006D0C02">
        <w:rPr>
          <w:rFonts w:eastAsia="宋体"/>
          <w:i/>
          <w:iCs/>
        </w:rPr>
        <w:t>UEAssistanceInformation</w:t>
      </w:r>
      <w:proofErr w:type="spellEnd"/>
      <w:r w:rsidRPr="006D0C02">
        <w:rPr>
          <w:rFonts w:eastAsia="MS Mincho"/>
        </w:rPr>
        <w:t xml:space="preserve"> message with </w:t>
      </w:r>
      <w:r w:rsidRPr="006D0C02">
        <w:rPr>
          <w:rFonts w:eastAsia="宋体"/>
          <w:i/>
          <w:iCs/>
        </w:rPr>
        <w:t>n3c-relayUE-InfoList</w:t>
      </w:r>
      <w:r w:rsidRPr="006D0C02">
        <w:rPr>
          <w:rFonts w:eastAsia="MS Mincho"/>
        </w:rPr>
        <w:t xml:space="preserve"> since it was configured to report available relay UE information with non-3GPP connection(s); or</w:t>
      </w:r>
    </w:p>
    <w:p w14:paraId="3C19AE71" w14:textId="77777777" w:rsidR="00C7042A" w:rsidRPr="006D0C02" w:rsidRDefault="00C7042A" w:rsidP="00C7042A">
      <w:pPr>
        <w:pStyle w:val="B2"/>
        <w:rPr>
          <w:rFonts w:eastAsia="MS Mincho"/>
        </w:rPr>
      </w:pPr>
      <w:r w:rsidRPr="006D0C02">
        <w:rPr>
          <w:rFonts w:eastAsia="MS Mincho"/>
        </w:rPr>
        <w:t>2&gt;</w:t>
      </w:r>
      <w:r w:rsidRPr="006D0C02">
        <w:rPr>
          <w:rFonts w:eastAsia="MS Mincho"/>
        </w:rPr>
        <w:tab/>
        <w:t>if the UE has new available non-3GPP connection(s); or</w:t>
      </w:r>
    </w:p>
    <w:p w14:paraId="4045EC28" w14:textId="77777777" w:rsidR="00C7042A" w:rsidRPr="006D0C02" w:rsidRDefault="00C7042A" w:rsidP="00C7042A">
      <w:pPr>
        <w:pStyle w:val="B2"/>
        <w:rPr>
          <w:rFonts w:eastAsia="MS Mincho"/>
        </w:rPr>
      </w:pPr>
      <w:r w:rsidRPr="006D0C02">
        <w:rPr>
          <w:rFonts w:eastAsia="MS Mincho"/>
        </w:rPr>
        <w:t>2&gt;</w:t>
      </w:r>
      <w:r w:rsidRPr="006D0C02">
        <w:rPr>
          <w:rFonts w:eastAsia="MS Mincho"/>
        </w:rPr>
        <w:tab/>
        <w:t>if the non-3GPP connection(s) with the reported relay UE(s) is not available:</w:t>
      </w:r>
    </w:p>
    <w:p w14:paraId="5581A2D5" w14:textId="77777777" w:rsidR="00C7042A" w:rsidRPr="006D0C02" w:rsidRDefault="00C7042A" w:rsidP="00C7042A">
      <w:pPr>
        <w:pStyle w:val="B3"/>
        <w:rPr>
          <w:rFonts w:eastAsia="MS Mincho"/>
          <w:lang w:eastAsia="en-US"/>
        </w:rPr>
      </w:pPr>
      <w:r w:rsidRPr="006D0C02">
        <w:rPr>
          <w:rFonts w:eastAsia="MS Mincho"/>
        </w:rPr>
        <w:t>3&gt;</w:t>
      </w:r>
      <w:r w:rsidRPr="006D0C02">
        <w:rPr>
          <w:rFonts w:eastAsia="MS Mincho"/>
        </w:rPr>
        <w:tab/>
        <w:t xml:space="preserve">initiate transmission of the </w:t>
      </w:r>
      <w:proofErr w:type="spellStart"/>
      <w:r w:rsidRPr="006D0C02">
        <w:rPr>
          <w:rFonts w:eastAsia="宋体"/>
          <w:i/>
          <w:iCs/>
        </w:rPr>
        <w:t>UEAssistanceInformation</w:t>
      </w:r>
      <w:proofErr w:type="spellEnd"/>
      <w:r w:rsidRPr="006D0C02">
        <w:rPr>
          <w:rFonts w:eastAsia="MS Mincho"/>
        </w:rPr>
        <w:t xml:space="preserve"> message in accordance with 5.7.4.3 to report relay UE information with non-3GPP connection(s) included in the </w:t>
      </w:r>
      <w:r w:rsidRPr="006D0C02">
        <w:rPr>
          <w:rFonts w:eastAsia="MS Mincho"/>
          <w:i/>
        </w:rPr>
        <w:t>n3c-relayUE-InfoList</w:t>
      </w:r>
      <w:r w:rsidRPr="006D0C02">
        <w:rPr>
          <w:rFonts w:eastAsia="MS Mincho"/>
        </w:rPr>
        <w:t>;</w:t>
      </w:r>
    </w:p>
    <w:p w14:paraId="69509939" w14:textId="77777777" w:rsidR="00C7042A" w:rsidRPr="006D0C02" w:rsidRDefault="00C7042A" w:rsidP="00C7042A">
      <w:pPr>
        <w:pStyle w:val="B1"/>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positioning:</w:t>
      </w:r>
    </w:p>
    <w:p w14:paraId="5413035C" w14:textId="77777777" w:rsidR="00C7042A" w:rsidRPr="006D0C02" w:rsidRDefault="00C7042A" w:rsidP="00C7042A">
      <w:pPr>
        <w:pStyle w:val="B2"/>
        <w:rPr>
          <w:rFonts w:eastAsia="MS Mincho"/>
          <w:lang w:eastAsia="en-US"/>
        </w:rPr>
      </w:pPr>
      <w:r w:rsidRPr="006D0C02">
        <w:t>2&gt;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configured grant assistance information for NR </w:t>
      </w:r>
      <w:proofErr w:type="spellStart"/>
      <w:r w:rsidRPr="006D0C02">
        <w:t>sidelink</w:t>
      </w:r>
      <w:proofErr w:type="spellEnd"/>
      <w:r w:rsidRPr="006D0C02">
        <w:t xml:space="preserve"> positioning;</w:t>
      </w:r>
    </w:p>
    <w:p w14:paraId="5590F64A" w14:textId="77777777" w:rsidR="008D3070" w:rsidRPr="00D839FF" w:rsidRDefault="008D3070" w:rsidP="008D3070">
      <w:pPr>
        <w:pStyle w:val="40"/>
      </w:pPr>
      <w:bookmarkStart w:id="26" w:name="_Toc193445757"/>
      <w:bookmarkStart w:id="27" w:name="_Toc193451562"/>
      <w:bookmarkStart w:id="28" w:name="_Toc193462827"/>
      <w:bookmarkEnd w:id="21"/>
      <w:r w:rsidRPr="00D839FF">
        <w:t>5.7.4.3</w:t>
      </w:r>
      <w:r w:rsidRPr="00D839FF">
        <w:tab/>
        <w:t xml:space="preserve">Actions related to transmission of </w:t>
      </w:r>
      <w:proofErr w:type="spellStart"/>
      <w:r w:rsidRPr="00D839FF">
        <w:rPr>
          <w:i/>
        </w:rPr>
        <w:t>UEAssistanceInformation</w:t>
      </w:r>
      <w:proofErr w:type="spellEnd"/>
      <w:r w:rsidRPr="00D839FF">
        <w:t xml:space="preserve"> message</w:t>
      </w:r>
      <w:bookmarkEnd w:id="26"/>
      <w:bookmarkEnd w:id="27"/>
      <w:bookmarkEnd w:id="28"/>
    </w:p>
    <w:p w14:paraId="35455085" w14:textId="77777777" w:rsidR="008D3070" w:rsidRPr="00D839FF" w:rsidRDefault="008D3070" w:rsidP="008D3070">
      <w:r w:rsidRPr="00D839FF">
        <w:t xml:space="preserve">The UE shall set the contents of the </w:t>
      </w:r>
      <w:proofErr w:type="spellStart"/>
      <w:r w:rsidRPr="00D839FF">
        <w:rPr>
          <w:i/>
        </w:rPr>
        <w:t>UEAssistanceInformation</w:t>
      </w:r>
      <w:proofErr w:type="spellEnd"/>
      <w:r w:rsidRPr="00D839FF">
        <w:t xml:space="preserve"> message as follows:</w:t>
      </w:r>
    </w:p>
    <w:p w14:paraId="3F2EDDC7"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delay budget report according to 5.7.4.2 or 5.3.5.3;</w:t>
      </w:r>
    </w:p>
    <w:p w14:paraId="03FEDE82" w14:textId="77777777" w:rsidR="008D3070" w:rsidRPr="00D839FF" w:rsidRDefault="008D3070" w:rsidP="008D3070">
      <w:pPr>
        <w:pStyle w:val="B2"/>
      </w:pPr>
      <w:r w:rsidRPr="00D839FF">
        <w:t>2&gt;</w:t>
      </w:r>
      <w:r w:rsidRPr="00D839FF">
        <w:rPr>
          <w:lang w:eastAsia="ko-KR"/>
        </w:rPr>
        <w:tab/>
      </w:r>
      <w:r w:rsidRPr="00D839FF">
        <w:t xml:space="preserve">set </w:t>
      </w:r>
      <w:proofErr w:type="spellStart"/>
      <w:r w:rsidRPr="00D839FF">
        <w:rPr>
          <w:i/>
          <w:iCs/>
        </w:rPr>
        <w:t>delay</w:t>
      </w:r>
      <w:r w:rsidRPr="00D839FF">
        <w:rPr>
          <w:i/>
          <w:iCs/>
          <w:lang w:eastAsia="ko-KR"/>
        </w:rPr>
        <w:t>Budget</w:t>
      </w:r>
      <w:r w:rsidRPr="00D839FF">
        <w:rPr>
          <w:i/>
          <w:iCs/>
        </w:rPr>
        <w:t>Report</w:t>
      </w:r>
      <w:proofErr w:type="spellEnd"/>
      <w:r w:rsidRPr="00D839FF">
        <w:t xml:space="preserve"> to </w:t>
      </w:r>
      <w:r w:rsidRPr="00D839FF">
        <w:rPr>
          <w:i/>
          <w:iCs/>
        </w:rPr>
        <w:t>type1</w:t>
      </w:r>
      <w:r w:rsidRPr="00D839FF">
        <w:t xml:space="preserve"> according to a desired value;</w:t>
      </w:r>
    </w:p>
    <w:p w14:paraId="63AAD214" w14:textId="77777777" w:rsidR="008D3070" w:rsidRPr="00D839FF" w:rsidRDefault="008D3070" w:rsidP="008D3070">
      <w:pPr>
        <w:pStyle w:val="B1"/>
        <w:rPr>
          <w:rFonts w:eastAsia="MS Mincho"/>
          <w:lang w:eastAsia="en-US"/>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overheating assistance information according to 5.7.4.2 or 5.3.5.3;</w:t>
      </w:r>
    </w:p>
    <w:p w14:paraId="2B4A3397" w14:textId="77777777" w:rsidR="008D3070" w:rsidRPr="00D839FF" w:rsidRDefault="008D3070" w:rsidP="008D3070">
      <w:pPr>
        <w:pStyle w:val="B2"/>
      </w:pPr>
      <w:r w:rsidRPr="00D839FF">
        <w:t>2&gt;</w:t>
      </w:r>
      <w:r w:rsidRPr="00D839FF">
        <w:tab/>
        <w:t>if the UE experiences internal overheating:</w:t>
      </w:r>
    </w:p>
    <w:p w14:paraId="58A9F807" w14:textId="77777777" w:rsidR="008D3070" w:rsidRPr="00D839FF" w:rsidRDefault="008D3070" w:rsidP="008D3070">
      <w:pPr>
        <w:pStyle w:val="B3"/>
      </w:pPr>
      <w:r w:rsidRPr="00D839FF">
        <w:t>3&gt;</w:t>
      </w:r>
      <w:r w:rsidRPr="00D839FF">
        <w:tab/>
        <w:t>if the UE prefers to temporarily reduce the number of maximum secondary component carriers:</w:t>
      </w:r>
    </w:p>
    <w:p w14:paraId="0B9D0C06" w14:textId="77777777" w:rsidR="008D3070" w:rsidRPr="00D839FF" w:rsidRDefault="008D3070" w:rsidP="008D3070">
      <w:pPr>
        <w:pStyle w:val="B4"/>
      </w:pPr>
      <w:r w:rsidRPr="00D839FF">
        <w:t>4&gt;</w:t>
      </w:r>
      <w:r w:rsidRPr="00D839FF">
        <w:tab/>
        <w:t xml:space="preserve">include </w:t>
      </w:r>
      <w:proofErr w:type="spellStart"/>
      <w:r w:rsidRPr="00D839FF">
        <w:rPr>
          <w:i/>
          <w:iCs/>
        </w:rPr>
        <w:t>reducedMaxCCs</w:t>
      </w:r>
      <w:proofErr w:type="spellEnd"/>
      <w:r w:rsidRPr="00D839FF">
        <w:t xml:space="preserve"> in the </w:t>
      </w:r>
      <w:proofErr w:type="spellStart"/>
      <w:r w:rsidRPr="00D839FF">
        <w:rPr>
          <w:i/>
          <w:iCs/>
        </w:rPr>
        <w:t>OverheatingAssistance</w:t>
      </w:r>
      <w:proofErr w:type="spellEnd"/>
      <w:r w:rsidRPr="00D839FF">
        <w:t xml:space="preserve"> IE;</w:t>
      </w:r>
    </w:p>
    <w:p w14:paraId="22E2EFBD" w14:textId="77777777" w:rsidR="008D3070" w:rsidRPr="00D839FF" w:rsidRDefault="008D3070" w:rsidP="008D3070">
      <w:pPr>
        <w:pStyle w:val="B4"/>
      </w:pPr>
      <w:r w:rsidRPr="00D839FF">
        <w:t>4&gt;</w:t>
      </w:r>
      <w:r w:rsidRPr="00D839FF">
        <w:tab/>
        <w:t xml:space="preserve">set </w:t>
      </w:r>
      <w:proofErr w:type="spellStart"/>
      <w:r w:rsidRPr="00D839FF">
        <w:rPr>
          <w:i/>
          <w:iCs/>
        </w:rPr>
        <w:t>reducedCCsDL</w:t>
      </w:r>
      <w:proofErr w:type="spellEnd"/>
      <w:r w:rsidRPr="00D839FF">
        <w:t xml:space="preserve"> to the number of maximum </w:t>
      </w:r>
      <w:proofErr w:type="spellStart"/>
      <w:r w:rsidRPr="00D839FF">
        <w:t>SCells</w:t>
      </w:r>
      <w:proofErr w:type="spellEnd"/>
      <w:r w:rsidRPr="00D839FF">
        <w:t xml:space="preserve"> the UE prefers to be temporarily configured in downlink;</w:t>
      </w:r>
    </w:p>
    <w:p w14:paraId="7713E9EB" w14:textId="77777777" w:rsidR="008D3070" w:rsidRPr="00D839FF" w:rsidRDefault="008D3070" w:rsidP="008D3070">
      <w:pPr>
        <w:pStyle w:val="B4"/>
      </w:pPr>
      <w:r w:rsidRPr="00D839FF">
        <w:t>4&gt;</w:t>
      </w:r>
      <w:r w:rsidRPr="00D839FF">
        <w:tab/>
        <w:t xml:space="preserve">set </w:t>
      </w:r>
      <w:proofErr w:type="spellStart"/>
      <w:r w:rsidRPr="00D839FF">
        <w:rPr>
          <w:i/>
          <w:iCs/>
        </w:rPr>
        <w:t>reducedCCsUL</w:t>
      </w:r>
      <w:proofErr w:type="spellEnd"/>
      <w:r w:rsidRPr="00D839FF">
        <w:t xml:space="preserve"> to the number of maximum </w:t>
      </w:r>
      <w:proofErr w:type="spellStart"/>
      <w:r w:rsidRPr="00D839FF">
        <w:t>SCells</w:t>
      </w:r>
      <w:proofErr w:type="spellEnd"/>
      <w:r w:rsidRPr="00D839FF">
        <w:t xml:space="preserve"> the UE prefers to be temporarily configured in uplink;</w:t>
      </w:r>
    </w:p>
    <w:p w14:paraId="5201C86B" w14:textId="77777777" w:rsidR="008D3070" w:rsidRPr="00D839FF" w:rsidRDefault="008D3070" w:rsidP="008D3070">
      <w:pPr>
        <w:pStyle w:val="B3"/>
      </w:pPr>
      <w:r w:rsidRPr="00D839FF">
        <w:t>3&gt;</w:t>
      </w:r>
      <w:r w:rsidRPr="00D839FF">
        <w:tab/>
        <w:t>if the UE prefers to temporarily reduce maximum aggregated bandwidth of FR1:</w:t>
      </w:r>
    </w:p>
    <w:p w14:paraId="29728804" w14:textId="77777777" w:rsidR="008D3070" w:rsidRPr="00D839FF" w:rsidRDefault="008D3070" w:rsidP="008D3070">
      <w:pPr>
        <w:pStyle w:val="B4"/>
      </w:pPr>
      <w:r w:rsidRPr="00D839FF">
        <w:t>4&gt;</w:t>
      </w:r>
      <w:r w:rsidRPr="00D839FF">
        <w:tab/>
        <w:t xml:space="preserve">include </w:t>
      </w:r>
      <w:r w:rsidRPr="00D839FF">
        <w:rPr>
          <w:i/>
          <w:iCs/>
        </w:rPr>
        <w:t>reducedMaxBW-FR1</w:t>
      </w:r>
      <w:r w:rsidRPr="00D839FF">
        <w:t xml:space="preserve"> in the </w:t>
      </w:r>
      <w:proofErr w:type="spellStart"/>
      <w:r w:rsidRPr="00D839FF">
        <w:rPr>
          <w:i/>
          <w:iCs/>
        </w:rPr>
        <w:t>OverheatingAssistance</w:t>
      </w:r>
      <w:proofErr w:type="spellEnd"/>
      <w:r w:rsidRPr="00D839FF">
        <w:t xml:space="preserve"> IE;</w:t>
      </w:r>
    </w:p>
    <w:p w14:paraId="29D8BE72"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FR1;</w:t>
      </w:r>
    </w:p>
    <w:p w14:paraId="7B0EEFB5"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FR1;</w:t>
      </w:r>
    </w:p>
    <w:p w14:paraId="070ED9DC" w14:textId="77777777" w:rsidR="008D3070" w:rsidRPr="00D839FF" w:rsidRDefault="008D3070" w:rsidP="008D3070">
      <w:pPr>
        <w:pStyle w:val="B3"/>
      </w:pPr>
      <w:r w:rsidRPr="00D839FF">
        <w:t>3&gt;</w:t>
      </w:r>
      <w:r w:rsidRPr="00D839FF">
        <w:tab/>
        <w:t>if the UE prefers to temporarily reduce maximum aggregated bandwidth of FR2</w:t>
      </w:r>
      <w:r w:rsidRPr="00D839FF">
        <w:rPr>
          <w:rFonts w:eastAsia="宋体"/>
          <w:lang w:eastAsia="en-US"/>
        </w:rPr>
        <w:t>-1</w:t>
      </w:r>
      <w:r w:rsidRPr="00D839FF">
        <w:t>:</w:t>
      </w:r>
    </w:p>
    <w:p w14:paraId="5FC87E00" w14:textId="77777777" w:rsidR="008D3070" w:rsidRPr="00D839FF" w:rsidRDefault="008D3070" w:rsidP="008D3070">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OverheatingAssistance</w:t>
      </w:r>
      <w:proofErr w:type="spellEnd"/>
      <w:r w:rsidRPr="00D839FF">
        <w:t xml:space="preserve"> IE;</w:t>
      </w:r>
    </w:p>
    <w:p w14:paraId="29969EDE"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FR2</w:t>
      </w:r>
      <w:r w:rsidRPr="00D839FF">
        <w:rPr>
          <w:rFonts w:eastAsia="宋体"/>
          <w:lang w:eastAsia="en-US"/>
        </w:rPr>
        <w:t>-1</w:t>
      </w:r>
      <w:r w:rsidRPr="00D839FF">
        <w:t>;</w:t>
      </w:r>
    </w:p>
    <w:p w14:paraId="12596E76"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FR2</w:t>
      </w:r>
      <w:r w:rsidRPr="00D839FF">
        <w:rPr>
          <w:rFonts w:eastAsia="宋体"/>
          <w:lang w:eastAsia="en-US"/>
        </w:rPr>
        <w:t>-1</w:t>
      </w:r>
      <w:r w:rsidRPr="00D839FF">
        <w:t>;</w:t>
      </w:r>
    </w:p>
    <w:p w14:paraId="0BEF671B" w14:textId="77777777" w:rsidR="008D3070" w:rsidRPr="00D839FF" w:rsidRDefault="008D3070" w:rsidP="008D3070">
      <w:pPr>
        <w:pStyle w:val="B3"/>
      </w:pPr>
      <w:r w:rsidRPr="00D839FF">
        <w:t>3&gt;</w:t>
      </w:r>
      <w:r w:rsidRPr="00D839FF">
        <w:tab/>
        <w:t>if the UE prefers to temporarily reduce maximum aggregated bandwidth of FR2-2:</w:t>
      </w:r>
    </w:p>
    <w:p w14:paraId="7A534029" w14:textId="77777777" w:rsidR="008D3070" w:rsidRPr="00D839FF" w:rsidRDefault="008D3070" w:rsidP="008D3070">
      <w:pPr>
        <w:pStyle w:val="B4"/>
      </w:pPr>
      <w:r w:rsidRPr="00D839FF">
        <w:t>4&gt;</w:t>
      </w:r>
      <w:r w:rsidRPr="00D839FF">
        <w:tab/>
        <w:t xml:space="preserve">include </w:t>
      </w:r>
      <w:r w:rsidRPr="00D839FF">
        <w:rPr>
          <w:i/>
          <w:iCs/>
        </w:rPr>
        <w:t>reducedMaxBW-FR2-2</w:t>
      </w:r>
      <w:r w:rsidRPr="00D839FF">
        <w:t xml:space="preserve"> in the </w:t>
      </w:r>
      <w:proofErr w:type="spellStart"/>
      <w:r w:rsidRPr="00D839FF">
        <w:rPr>
          <w:i/>
          <w:iCs/>
        </w:rPr>
        <w:t>OverheatingAssistance</w:t>
      </w:r>
      <w:proofErr w:type="spellEnd"/>
      <w:r w:rsidRPr="00D839FF">
        <w:rPr>
          <w:i/>
          <w:iCs/>
        </w:rPr>
        <w:t xml:space="preserve"> IE</w:t>
      </w:r>
      <w:r w:rsidRPr="00D839FF">
        <w:t>;</w:t>
      </w:r>
    </w:p>
    <w:p w14:paraId="66D15E6D" w14:textId="77777777" w:rsidR="008D3070" w:rsidRPr="00D839FF" w:rsidRDefault="008D3070" w:rsidP="008D3070">
      <w:pPr>
        <w:pStyle w:val="B4"/>
      </w:pPr>
      <w:r w:rsidRPr="00D839FF">
        <w:t>4&gt;</w:t>
      </w:r>
      <w:r w:rsidRPr="00D839FF">
        <w:tab/>
        <w:t xml:space="preserve">set </w:t>
      </w:r>
      <w:r w:rsidRPr="00D839FF">
        <w:rPr>
          <w:i/>
          <w:iCs/>
        </w:rPr>
        <w:t>reducedBW-FR2-2-DL</w:t>
      </w:r>
      <w:r w:rsidRPr="00D839FF">
        <w:t xml:space="preserve"> to the maximum aggregated bandwidth the UE prefers to be temporarily configured across all downlink carriers of FR2-2;</w:t>
      </w:r>
    </w:p>
    <w:p w14:paraId="09206D6B" w14:textId="77777777" w:rsidR="008D3070" w:rsidRPr="00D839FF" w:rsidRDefault="008D3070" w:rsidP="008D3070">
      <w:pPr>
        <w:pStyle w:val="B4"/>
      </w:pPr>
      <w:r w:rsidRPr="00D839FF">
        <w:t>4&gt;</w:t>
      </w:r>
      <w:r w:rsidRPr="00D839FF">
        <w:tab/>
        <w:t xml:space="preserve">set </w:t>
      </w:r>
      <w:r w:rsidRPr="00D839FF">
        <w:rPr>
          <w:i/>
          <w:iCs/>
        </w:rPr>
        <w:t>reducedBW-FR2-2-UL</w:t>
      </w:r>
      <w:r w:rsidRPr="00D839FF">
        <w:t xml:space="preserve"> to the maximum aggregated bandwidth the UE prefers to be temporarily configured across all uplink carriers of FR2-2;</w:t>
      </w:r>
    </w:p>
    <w:p w14:paraId="3C1251FA" w14:textId="77777777" w:rsidR="008D3070" w:rsidRPr="00D839FF" w:rsidRDefault="008D3070" w:rsidP="008D3070">
      <w:pPr>
        <w:pStyle w:val="B3"/>
      </w:pPr>
      <w:r w:rsidRPr="00D839FF">
        <w:lastRenderedPageBreak/>
        <w:t>3&gt;</w:t>
      </w:r>
      <w:r w:rsidRPr="00D839FF">
        <w:tab/>
        <w:t>if the UE prefers to temporarily reduce the number of maximum MIMO layers of each serving cell operating on FR1:</w:t>
      </w:r>
    </w:p>
    <w:p w14:paraId="25DFAED3" w14:textId="77777777" w:rsidR="008D3070" w:rsidRPr="00D839FF" w:rsidRDefault="008D3070" w:rsidP="008D3070">
      <w:pPr>
        <w:pStyle w:val="B4"/>
      </w:pPr>
      <w:r w:rsidRPr="00D839FF">
        <w:t>4&gt;</w:t>
      </w:r>
      <w:r w:rsidRPr="00D839FF">
        <w:tab/>
        <w:t xml:space="preserve">include </w:t>
      </w:r>
      <w:r w:rsidRPr="00D839FF">
        <w:rPr>
          <w:i/>
          <w:iCs/>
        </w:rPr>
        <w:t>reducedMaxMIMO-LayersFR1</w:t>
      </w:r>
      <w:r w:rsidRPr="00D839FF">
        <w:t xml:space="preserve"> in the </w:t>
      </w:r>
      <w:proofErr w:type="spellStart"/>
      <w:r w:rsidRPr="00D839FF">
        <w:rPr>
          <w:i/>
          <w:iCs/>
        </w:rPr>
        <w:t>OverheatingAssistance</w:t>
      </w:r>
      <w:proofErr w:type="spellEnd"/>
      <w:r w:rsidRPr="00D839FF">
        <w:t xml:space="preserve"> IE;</w:t>
      </w:r>
    </w:p>
    <w:p w14:paraId="1142A7AD" w14:textId="77777777" w:rsidR="008D3070" w:rsidRPr="00D839FF" w:rsidRDefault="008D3070" w:rsidP="008D3070">
      <w:pPr>
        <w:pStyle w:val="B4"/>
      </w:pPr>
      <w:r w:rsidRPr="00D839FF">
        <w:t>4&gt;</w:t>
      </w:r>
      <w:r w:rsidRPr="00D839FF">
        <w:tab/>
        <w:t xml:space="preserve">set </w:t>
      </w:r>
      <w:r w:rsidRPr="00D839FF">
        <w:rPr>
          <w:i/>
          <w:iCs/>
        </w:rPr>
        <w:t>reducedMIMO-LayersFR1-DL</w:t>
      </w:r>
      <w:r w:rsidRPr="00D839FF">
        <w:t xml:space="preserve"> to the number of maximum MIMO layers of each serving cell operating on FR1 the UE prefers to be temporarily configured in downlink;</w:t>
      </w:r>
    </w:p>
    <w:p w14:paraId="45275537" w14:textId="77777777" w:rsidR="008D3070" w:rsidRPr="00D839FF" w:rsidRDefault="008D3070" w:rsidP="008D3070">
      <w:pPr>
        <w:pStyle w:val="B4"/>
      </w:pPr>
      <w:r w:rsidRPr="00D839FF">
        <w:t>4&gt;</w:t>
      </w:r>
      <w:r w:rsidRPr="00D839FF">
        <w:tab/>
        <w:t xml:space="preserve">set </w:t>
      </w:r>
      <w:r w:rsidRPr="00D839FF">
        <w:rPr>
          <w:i/>
          <w:iCs/>
        </w:rPr>
        <w:t>reducedMIMO-LayersFR1-UL</w:t>
      </w:r>
      <w:r w:rsidRPr="00D839FF">
        <w:t xml:space="preserve"> to the number of maximum MIMO layers of each serving cell operating on FR1 the UE prefers to be temporarily configured in uplink;</w:t>
      </w:r>
    </w:p>
    <w:p w14:paraId="10FCEFC2" w14:textId="77777777" w:rsidR="008D3070" w:rsidRPr="00D839FF" w:rsidRDefault="008D3070" w:rsidP="008D3070">
      <w:pPr>
        <w:pStyle w:val="B3"/>
      </w:pPr>
      <w:r w:rsidRPr="00D839FF">
        <w:t>3&gt;</w:t>
      </w:r>
      <w:r w:rsidRPr="00D839FF">
        <w:tab/>
        <w:t>if the UE prefers to temporarily reduce the number of maximum MIMO layers of each serving cell operating on FR2</w:t>
      </w:r>
      <w:r w:rsidRPr="00D839FF">
        <w:rPr>
          <w:rFonts w:eastAsia="宋体"/>
          <w:lang w:eastAsia="en-US"/>
        </w:rPr>
        <w:t>-1</w:t>
      </w:r>
      <w:r w:rsidRPr="00D839FF">
        <w:t>:</w:t>
      </w:r>
    </w:p>
    <w:p w14:paraId="5286919C" w14:textId="77777777" w:rsidR="008D3070" w:rsidRPr="00D839FF" w:rsidRDefault="008D3070" w:rsidP="008D3070">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OverheatingAssistance</w:t>
      </w:r>
      <w:proofErr w:type="spellEnd"/>
      <w:r w:rsidRPr="00D839FF">
        <w:t xml:space="preserve"> IE;</w:t>
      </w:r>
    </w:p>
    <w:p w14:paraId="0F8CE6FD" w14:textId="77777777" w:rsidR="008D3070" w:rsidRPr="00D839FF" w:rsidRDefault="008D3070" w:rsidP="008D3070">
      <w:pPr>
        <w:pStyle w:val="B4"/>
      </w:pPr>
      <w:r w:rsidRPr="00D839FF">
        <w:t>4&gt;</w:t>
      </w:r>
      <w:r w:rsidRPr="00D839FF">
        <w:tab/>
        <w:t xml:space="preserve">set </w:t>
      </w:r>
      <w:r w:rsidRPr="00D839FF">
        <w:rPr>
          <w:i/>
          <w:iCs/>
        </w:rPr>
        <w:t>reducedMIMO-LayersFR2-DL</w:t>
      </w:r>
      <w:r w:rsidRPr="00D839FF">
        <w:t xml:space="preserve"> to the number of maximum MIMO layers of each serving cell operating on FR2</w:t>
      </w:r>
      <w:r w:rsidRPr="00D839FF">
        <w:rPr>
          <w:rFonts w:eastAsia="宋体"/>
          <w:lang w:eastAsia="en-US"/>
        </w:rPr>
        <w:t>-1</w:t>
      </w:r>
      <w:r w:rsidRPr="00D839FF">
        <w:t xml:space="preserve"> the UE prefers to be temporarily configured in downlink;</w:t>
      </w:r>
    </w:p>
    <w:p w14:paraId="2B863F2B" w14:textId="77777777" w:rsidR="008D3070" w:rsidRPr="00D839FF" w:rsidRDefault="008D3070" w:rsidP="008D3070">
      <w:pPr>
        <w:pStyle w:val="B4"/>
      </w:pPr>
      <w:r w:rsidRPr="00D839FF">
        <w:t>4&gt;</w:t>
      </w:r>
      <w:r w:rsidRPr="00D839FF">
        <w:tab/>
        <w:t xml:space="preserve">set </w:t>
      </w:r>
      <w:r w:rsidRPr="00D839FF">
        <w:rPr>
          <w:i/>
          <w:iCs/>
        </w:rPr>
        <w:t>reducedMIMO-LayersFR2-UL</w:t>
      </w:r>
      <w:r w:rsidRPr="00D839FF">
        <w:t xml:space="preserve"> to the number of maximum MIMO layers of each serving cell operating on FR2</w:t>
      </w:r>
      <w:r w:rsidRPr="00D839FF">
        <w:rPr>
          <w:rFonts w:eastAsia="宋体"/>
          <w:lang w:eastAsia="en-US"/>
        </w:rPr>
        <w:t>-1</w:t>
      </w:r>
      <w:r w:rsidRPr="00D839FF">
        <w:t xml:space="preserve"> the UE prefers to be temporarily configured in uplink;</w:t>
      </w:r>
    </w:p>
    <w:p w14:paraId="5832247E" w14:textId="77777777" w:rsidR="008D3070" w:rsidRPr="00D839FF" w:rsidRDefault="008D3070" w:rsidP="008D3070">
      <w:pPr>
        <w:pStyle w:val="B4"/>
      </w:pPr>
      <w:r w:rsidRPr="00D839FF">
        <w:t>3&gt;</w:t>
      </w:r>
      <w:r w:rsidRPr="00D839FF">
        <w:tab/>
        <w:t>if the UE prefers to temporarily reduce the number of maximum MIMO layers of each serving cell operating on FR2-2:</w:t>
      </w:r>
    </w:p>
    <w:p w14:paraId="16AEE7BE" w14:textId="77777777" w:rsidR="008D3070" w:rsidRPr="00D839FF" w:rsidRDefault="008D3070" w:rsidP="008D3070">
      <w:pPr>
        <w:pStyle w:val="B4"/>
      </w:pPr>
      <w:r w:rsidRPr="00D839FF">
        <w:t>4&gt;</w:t>
      </w:r>
      <w:r w:rsidRPr="00D839FF">
        <w:tab/>
        <w:t xml:space="preserve">include </w:t>
      </w:r>
      <w:r w:rsidRPr="00D839FF">
        <w:rPr>
          <w:i/>
          <w:iCs/>
        </w:rPr>
        <w:t>reducedMaxMIMO-LayersFR2-2</w:t>
      </w:r>
      <w:r w:rsidRPr="00D839FF">
        <w:t xml:space="preserve"> in the </w:t>
      </w:r>
      <w:proofErr w:type="spellStart"/>
      <w:r w:rsidRPr="00D839FF">
        <w:rPr>
          <w:i/>
          <w:iCs/>
        </w:rPr>
        <w:t>OverheatingAssistance</w:t>
      </w:r>
      <w:proofErr w:type="spellEnd"/>
      <w:r w:rsidRPr="00D839FF">
        <w:rPr>
          <w:i/>
          <w:iCs/>
        </w:rPr>
        <w:t xml:space="preserve"> IE</w:t>
      </w:r>
      <w:r w:rsidRPr="00D839FF">
        <w:t>;</w:t>
      </w:r>
    </w:p>
    <w:p w14:paraId="4EFD2210" w14:textId="77777777" w:rsidR="008D3070" w:rsidRPr="00D839FF" w:rsidRDefault="008D3070" w:rsidP="008D3070">
      <w:pPr>
        <w:pStyle w:val="B4"/>
      </w:pPr>
      <w:r w:rsidRPr="00D839FF">
        <w:t>4&gt;</w:t>
      </w:r>
      <w:r w:rsidRPr="00D839FF">
        <w:tab/>
        <w:t xml:space="preserve">set </w:t>
      </w:r>
      <w:r w:rsidRPr="00D839FF">
        <w:rPr>
          <w:i/>
          <w:iCs/>
        </w:rPr>
        <w:t>reducedMIMO-LayersFR2-2-DL</w:t>
      </w:r>
      <w:r w:rsidRPr="00D839FF">
        <w:t xml:space="preserve"> to the number of maximum MIMO layers of each serving cell operating on FR2 the UE prefers to be temporarily configured in downlink;</w:t>
      </w:r>
    </w:p>
    <w:p w14:paraId="6010A8EF" w14:textId="77777777" w:rsidR="008D3070" w:rsidRPr="00D839FF" w:rsidRDefault="008D3070" w:rsidP="008D3070">
      <w:pPr>
        <w:pStyle w:val="B4"/>
      </w:pPr>
      <w:r w:rsidRPr="00D839FF">
        <w:t>4&gt;</w:t>
      </w:r>
      <w:r w:rsidRPr="00D839FF">
        <w:tab/>
        <w:t xml:space="preserve">set </w:t>
      </w:r>
      <w:r w:rsidRPr="00D839FF">
        <w:rPr>
          <w:i/>
          <w:iCs/>
        </w:rPr>
        <w:t>reducedMIMO-LayersFR2-2-UL</w:t>
      </w:r>
      <w:r w:rsidRPr="00D839FF">
        <w:t xml:space="preserve"> to the number of maximum MIMO layers of each serving cell operating on FR2 the UE prefers to be temporarily configured in uplink;</w:t>
      </w:r>
    </w:p>
    <w:p w14:paraId="7A2DD2F4" w14:textId="77777777" w:rsidR="008D3070" w:rsidRPr="00D839FF" w:rsidRDefault="008D3070" w:rsidP="008D3070">
      <w:pPr>
        <w:pStyle w:val="B2"/>
      </w:pPr>
      <w:r w:rsidRPr="00D839FF">
        <w:t>2&gt;</w:t>
      </w:r>
      <w:r w:rsidRPr="00D839FF">
        <w:tab/>
        <w:t>else (if the UE no longer experiences an overheating condition):</w:t>
      </w:r>
    </w:p>
    <w:p w14:paraId="4B02DDB1" w14:textId="77777777" w:rsidR="008D3070" w:rsidRPr="00D839FF" w:rsidRDefault="008D3070" w:rsidP="008D3070">
      <w:pPr>
        <w:pStyle w:val="B3"/>
      </w:pPr>
      <w:r w:rsidRPr="00D839FF">
        <w:t>3&gt;</w:t>
      </w:r>
      <w:r w:rsidRPr="00D839FF">
        <w:tab/>
        <w:t xml:space="preserve">do not include </w:t>
      </w:r>
      <w:proofErr w:type="spellStart"/>
      <w:r w:rsidRPr="00D839FF">
        <w:rPr>
          <w:i/>
          <w:iCs/>
        </w:rPr>
        <w:t>reducedMaxCCs</w:t>
      </w:r>
      <w:proofErr w:type="spellEnd"/>
      <w:r w:rsidRPr="00D839FF">
        <w:t xml:space="preserve">, </w:t>
      </w:r>
      <w:r w:rsidRPr="00D839FF">
        <w:rPr>
          <w:i/>
          <w:iCs/>
        </w:rPr>
        <w:t>reducedMaxBW-FR1</w:t>
      </w:r>
      <w:r w:rsidRPr="00D839FF">
        <w:t xml:space="preserve">, </w:t>
      </w:r>
      <w:r w:rsidRPr="00D839FF">
        <w:rPr>
          <w:i/>
          <w:iCs/>
        </w:rPr>
        <w:t>reducedMaxBW-FR2</w:t>
      </w:r>
      <w:r w:rsidRPr="00D839FF">
        <w:t xml:space="preserve">, </w:t>
      </w:r>
      <w:r w:rsidRPr="00D839FF">
        <w:rPr>
          <w:rFonts w:eastAsia="宋体"/>
          <w:i/>
          <w:iCs/>
          <w:lang w:eastAsia="en-US"/>
        </w:rPr>
        <w:t>reducedMaxBW-FR2-2</w:t>
      </w:r>
      <w:r w:rsidRPr="00D839FF">
        <w:rPr>
          <w:rFonts w:eastAsia="宋体"/>
          <w:lang w:eastAsia="en-US"/>
        </w:rPr>
        <w:t xml:space="preserve">, </w:t>
      </w:r>
      <w:r w:rsidRPr="00D839FF">
        <w:rPr>
          <w:i/>
          <w:iCs/>
        </w:rPr>
        <w:t>reducedMaxMIMO-LayersFR1,</w:t>
      </w:r>
      <w:r w:rsidRPr="00D839FF">
        <w:t xml:space="preserve"> </w:t>
      </w:r>
      <w:r w:rsidRPr="00D839FF">
        <w:rPr>
          <w:i/>
          <w:iCs/>
        </w:rPr>
        <w:t>reducedMaxMIMO-LayersFR2</w:t>
      </w:r>
      <w:r w:rsidRPr="00D839FF">
        <w:rPr>
          <w:rFonts w:eastAsia="宋体"/>
          <w:lang w:eastAsia="en-US"/>
        </w:rPr>
        <w:t xml:space="preserve"> or </w:t>
      </w:r>
      <w:r w:rsidRPr="00D839FF">
        <w:rPr>
          <w:rFonts w:eastAsia="宋体"/>
          <w:i/>
          <w:iCs/>
          <w:lang w:eastAsia="en-US"/>
        </w:rPr>
        <w:t>reducedMaxMIMO-LayersFR2-2</w:t>
      </w:r>
      <w:r w:rsidRPr="00D839FF">
        <w:t xml:space="preserve"> in </w:t>
      </w:r>
      <w:proofErr w:type="spellStart"/>
      <w:r w:rsidRPr="00D839FF">
        <w:rPr>
          <w:i/>
          <w:iCs/>
        </w:rPr>
        <w:t>OverheatingAssistance</w:t>
      </w:r>
      <w:proofErr w:type="spellEnd"/>
      <w:r w:rsidRPr="00D839FF">
        <w:t xml:space="preserve"> IE;</w:t>
      </w:r>
    </w:p>
    <w:p w14:paraId="47FF9D4D"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FDM assistance information according to 5.7.4.2 or 5.3.5.3:</w:t>
      </w:r>
    </w:p>
    <w:p w14:paraId="3442702F"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if there is at least one carrier frequency included in </w:t>
      </w:r>
      <w:proofErr w:type="spellStart"/>
      <w:r w:rsidRPr="00D839FF">
        <w:rPr>
          <w:i/>
        </w:rPr>
        <w:t>candidateServingFreqListNR</w:t>
      </w:r>
      <w:proofErr w:type="spellEnd"/>
      <w:r w:rsidRPr="00D839FF">
        <w:t>, the UE is experiencing IDC problems that it cannot solve by itself:</w:t>
      </w:r>
    </w:p>
    <w:p w14:paraId="73D69369"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affectedCarrierFreqList</w:t>
      </w:r>
      <w:proofErr w:type="spellEnd"/>
      <w:r w:rsidRPr="00D839FF">
        <w:t xml:space="preserve"> with an entry for each affected carrier frequency included in </w:t>
      </w:r>
      <w:proofErr w:type="spellStart"/>
      <w:r w:rsidRPr="00D839FF">
        <w:rPr>
          <w:i/>
        </w:rPr>
        <w:t>candidateServingFreqListNR</w:t>
      </w:r>
      <w:proofErr w:type="spellEnd"/>
      <w:r w:rsidRPr="00D839FF">
        <w:t>;</w:t>
      </w:r>
    </w:p>
    <w:p w14:paraId="09E22945"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for each carrier frequency included in the field </w:t>
      </w:r>
      <w:proofErr w:type="spellStart"/>
      <w:r w:rsidRPr="00D839FF">
        <w:rPr>
          <w:i/>
        </w:rPr>
        <w:t>affectedCarrierFreqList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and set it accordingly;</w:t>
      </w:r>
    </w:p>
    <w:p w14:paraId="4455F4F0"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if there is at least one supported UL CA or NR-DC combination comprising of carrier frequencies </w:t>
      </w:r>
      <w:r w:rsidRPr="00D839FF">
        <w:rPr>
          <w:rFonts w:eastAsia="宋体"/>
        </w:rPr>
        <w:t xml:space="preserve">included in </w:t>
      </w:r>
      <w:proofErr w:type="spellStart"/>
      <w:r w:rsidRPr="00D839FF">
        <w:rPr>
          <w:rFonts w:eastAsia="宋体"/>
          <w:i/>
        </w:rPr>
        <w:t>candidateServingFreqListNR</w:t>
      </w:r>
      <w:proofErr w:type="spellEnd"/>
      <w:r w:rsidRPr="00D839FF">
        <w:t>, the UE is experiencing IDC problems that it cannot solve by itself:</w:t>
      </w:r>
    </w:p>
    <w:p w14:paraId="30A26FDC"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include </w:t>
      </w:r>
      <w:proofErr w:type="spellStart"/>
      <w:r w:rsidRPr="00D839FF">
        <w:rPr>
          <w:i/>
        </w:rPr>
        <w:t>victimSystemType</w:t>
      </w:r>
      <w:proofErr w:type="spellEnd"/>
      <w:r w:rsidRPr="00D839FF">
        <w:t xml:space="preserve"> for each UL CA or NR-DC combination included in </w:t>
      </w:r>
      <w:proofErr w:type="spellStart"/>
      <w:r w:rsidRPr="00D839FF">
        <w:rPr>
          <w:i/>
        </w:rPr>
        <w:t>affectedCarrierFreqCombList</w:t>
      </w:r>
      <w:proofErr w:type="spellEnd"/>
      <w:r w:rsidRPr="00D839FF">
        <w:t>;</w:t>
      </w:r>
    </w:p>
    <w:p w14:paraId="62AA0823"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if the UE sets</w:t>
      </w:r>
      <w:r w:rsidRPr="00D839FF">
        <w:rPr>
          <w:i/>
        </w:rPr>
        <w:t xml:space="preserve"> </w:t>
      </w:r>
      <w:proofErr w:type="spellStart"/>
      <w:r w:rsidRPr="00D839FF">
        <w:rPr>
          <w:i/>
        </w:rPr>
        <w:t>victimSystemType</w:t>
      </w:r>
      <w:proofErr w:type="spellEnd"/>
      <w:r w:rsidRPr="00D839FF">
        <w:t xml:space="preserve"> to </w:t>
      </w:r>
      <w:proofErr w:type="spellStart"/>
      <w:r w:rsidRPr="00D839FF">
        <w:rPr>
          <w:i/>
        </w:rPr>
        <w:t>wlan</w:t>
      </w:r>
      <w:proofErr w:type="spellEnd"/>
      <w:r w:rsidRPr="00D839FF">
        <w:t xml:space="preserve"> or </w:t>
      </w:r>
      <w:proofErr w:type="spellStart"/>
      <w:r w:rsidRPr="00D839FF">
        <w:rPr>
          <w:i/>
        </w:rPr>
        <w:t>bluetooth</w:t>
      </w:r>
      <w:proofErr w:type="spellEnd"/>
      <w:r w:rsidRPr="00D839FF">
        <w:t>:</w:t>
      </w:r>
    </w:p>
    <w:p w14:paraId="30070FEA" w14:textId="77777777" w:rsidR="008D3070" w:rsidRPr="00D839FF" w:rsidRDefault="008D3070" w:rsidP="008D3070">
      <w:pPr>
        <w:pStyle w:val="B4"/>
      </w:pPr>
      <w:r w:rsidRPr="00D839FF">
        <w:t>4&gt;</w:t>
      </w:r>
      <w:r w:rsidRPr="00D839FF">
        <w:tab/>
        <w:t xml:space="preserve">include </w:t>
      </w:r>
      <w:proofErr w:type="spellStart"/>
      <w:r w:rsidRPr="00D839FF">
        <w:rPr>
          <w:i/>
        </w:rPr>
        <w:t>affectedCarrierFreqCombList</w:t>
      </w:r>
      <w:proofErr w:type="spellEnd"/>
      <w:r w:rsidRPr="00D839FF">
        <w:t xml:space="preserve"> with an entry for each supported UL CA combination comprising of carrier frequencies included in </w:t>
      </w:r>
      <w:proofErr w:type="spellStart"/>
      <w:r w:rsidRPr="00D839FF">
        <w:rPr>
          <w:i/>
        </w:rPr>
        <w:t>candidateServingFreqListNR</w:t>
      </w:r>
      <w:proofErr w:type="spellEnd"/>
      <w:r w:rsidRPr="00D839FF">
        <w:t>, that is affected by IDC problems;</w:t>
      </w:r>
    </w:p>
    <w:p w14:paraId="19FA5EC0"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else:</w:t>
      </w:r>
    </w:p>
    <w:p w14:paraId="35119DF4" w14:textId="77777777" w:rsidR="008D3070" w:rsidRPr="00D839FF" w:rsidRDefault="008D3070" w:rsidP="008D3070">
      <w:pPr>
        <w:pStyle w:val="B4"/>
      </w:pPr>
      <w:r w:rsidRPr="00D839FF">
        <w:lastRenderedPageBreak/>
        <w:t>4&gt;</w:t>
      </w:r>
      <w:r w:rsidRPr="00D839FF">
        <w:tab/>
        <w:t xml:space="preserve">optionally include </w:t>
      </w:r>
      <w:proofErr w:type="spellStart"/>
      <w:r w:rsidRPr="00D839FF">
        <w:rPr>
          <w:i/>
        </w:rPr>
        <w:t>affectedCarrierFreqCombList</w:t>
      </w:r>
      <w:proofErr w:type="spellEnd"/>
      <w:r w:rsidRPr="00D839FF">
        <w:t xml:space="preserve"> with an entry for each supported UL CA or NR-DC combination comprising of carrier frequencies included in </w:t>
      </w:r>
      <w:proofErr w:type="spellStart"/>
      <w:r w:rsidRPr="00D839FF">
        <w:rPr>
          <w:i/>
        </w:rPr>
        <w:t>candidateServingFreqListNR</w:t>
      </w:r>
      <w:proofErr w:type="spellEnd"/>
      <w:r w:rsidRPr="00D839FF">
        <w:t>, that is affected by IDC problems;</w:t>
      </w:r>
    </w:p>
    <w:p w14:paraId="7FE567F0"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enhanced FDM assistance information according to 5.7.4.2 or 5.3.5.3:</w:t>
      </w:r>
    </w:p>
    <w:p w14:paraId="1ED15B46"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if there is at least one affected frequency range overlapping with one candidate frequency range included in </w:t>
      </w:r>
      <w:proofErr w:type="spellStart"/>
      <w:r w:rsidRPr="00D839FF">
        <w:rPr>
          <w:i/>
        </w:rPr>
        <w:t>candidateServingFreqRangeListNR</w:t>
      </w:r>
      <w:proofErr w:type="spellEnd"/>
      <w:r w:rsidRPr="00D839FF">
        <w:rPr>
          <w:iCs/>
        </w:rPr>
        <w:t xml:space="preserve">, and the center frequency of the affected </w:t>
      </w:r>
      <w:r w:rsidRPr="00D839FF">
        <w:t xml:space="preserve">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60A75449"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affectedCarrierFreqRangeList</w:t>
      </w:r>
      <w:proofErr w:type="spellEnd"/>
      <w:r w:rsidRPr="00D839FF">
        <w:t xml:space="preserve"> with an entry for each affected frequency range;</w:t>
      </w:r>
    </w:p>
    <w:p w14:paraId="0E5955C8"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iCs/>
        </w:rPr>
        <w:t>affectedCarrierFreqRangeList</w:t>
      </w:r>
      <w:proofErr w:type="spellEnd"/>
      <w:r w:rsidRPr="00D839FF">
        <w:t xml:space="preserve">, include </w:t>
      </w:r>
      <w:proofErr w:type="spellStart"/>
      <w:r w:rsidRPr="00D839FF">
        <w:rPr>
          <w:i/>
          <w:iCs/>
        </w:rPr>
        <w:t>centerFreq</w:t>
      </w:r>
      <w:proofErr w:type="spellEnd"/>
      <w:r w:rsidRPr="00D839FF">
        <w:t xml:space="preserve"> and </w:t>
      </w:r>
      <w:proofErr w:type="spellStart"/>
      <w:r w:rsidRPr="00D839FF">
        <w:rPr>
          <w:i/>
          <w:iCs/>
        </w:rPr>
        <w:t>affectedBandwidth</w:t>
      </w:r>
      <w:proofErr w:type="spellEnd"/>
      <w:r w:rsidRPr="00D839FF">
        <w:t>;</w:t>
      </w:r>
    </w:p>
    <w:p w14:paraId="143C844B"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and set it accordingly;</w:t>
      </w:r>
    </w:p>
    <w:p w14:paraId="70ABF248"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if there is at least one supported UL CA or NR-DC combinations comprising of candidate frequency ranges </w:t>
      </w:r>
      <w:r w:rsidRPr="00D839FF">
        <w:rPr>
          <w:rFonts w:eastAsia="宋体"/>
        </w:rPr>
        <w:t xml:space="preserve">included in </w:t>
      </w:r>
      <w:proofErr w:type="spellStart"/>
      <w:r w:rsidRPr="00D839FF">
        <w:rPr>
          <w:i/>
        </w:rPr>
        <w:t>candidateServingFreqRangeListNR</w:t>
      </w:r>
      <w:proofErr w:type="spellEnd"/>
      <w:r w:rsidRPr="00D839FF">
        <w:t xml:space="preserve">, and each affected frequency range in the UL CA or NR-DC combination overlapping with one candidate frequency range included in </w:t>
      </w:r>
      <w:proofErr w:type="spellStart"/>
      <w:r w:rsidRPr="00D839FF">
        <w:rPr>
          <w:i/>
        </w:rPr>
        <w:t>candidateServingFreqRangeListNR</w:t>
      </w:r>
      <w:proofErr w:type="spellEnd"/>
      <w:r w:rsidRPr="00D839FF">
        <w:rPr>
          <w:iCs/>
        </w:rPr>
        <w:t xml:space="preserve">, and the center frequency of the </w:t>
      </w:r>
      <w:r w:rsidRPr="00D839FF">
        <w:t xml:space="preserve">affected 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0F7AA779"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affectedCarrierFreqRangeCombList</w:t>
      </w:r>
      <w:proofErr w:type="spellEnd"/>
      <w:r w:rsidRPr="00D839FF">
        <w:t xml:space="preserve"> with an entry for each supported UL CA or NR-DC combination comprising of frequency ranges that is affected by IDC problems;</w:t>
      </w:r>
    </w:p>
    <w:p w14:paraId="6F779569"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affectedCarrierFreqRangeCombList</w:t>
      </w:r>
      <w:proofErr w:type="spellEnd"/>
      <w:r w:rsidRPr="00D839FF">
        <w:t xml:space="preserve">, include </w:t>
      </w:r>
      <w:proofErr w:type="spellStart"/>
      <w:r w:rsidRPr="00D839FF">
        <w:rPr>
          <w:i/>
          <w:iCs/>
        </w:rPr>
        <w:t>centerFreq</w:t>
      </w:r>
      <w:proofErr w:type="spellEnd"/>
      <w:r w:rsidRPr="00D839FF">
        <w:t xml:space="preserve"> and </w:t>
      </w:r>
      <w:proofErr w:type="spellStart"/>
      <w:r w:rsidRPr="00D839FF">
        <w:rPr>
          <w:i/>
          <w:iCs/>
        </w:rPr>
        <w:t>affectedBandwidth</w:t>
      </w:r>
      <w:proofErr w:type="spellEnd"/>
      <w:r w:rsidRPr="00D839FF">
        <w:t>;</w:t>
      </w:r>
    </w:p>
    <w:p w14:paraId="59ABCFC9"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for each UL CA or NR-DC combination included in the field </w:t>
      </w:r>
      <w:proofErr w:type="spellStart"/>
      <w:r w:rsidRPr="00D839FF">
        <w:rPr>
          <w:i/>
        </w:rPr>
        <w:t>affectedCarrierFreqRangeCombList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and set it accordingly;</w:t>
      </w:r>
    </w:p>
    <w:p w14:paraId="2F4F2890"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TDM assistance information according to 5.7.4.2 or 5.3.5.3:</w:t>
      </w:r>
    </w:p>
    <w:p w14:paraId="0AD3EE4A"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if there is at least one candidate carrier frequency included in </w:t>
      </w:r>
      <w:proofErr w:type="spellStart"/>
      <w:r w:rsidRPr="00D839FF">
        <w:rPr>
          <w:i/>
          <w:iCs/>
        </w:rPr>
        <w:t>candidateServingFreqListNR</w:t>
      </w:r>
      <w:proofErr w:type="spellEnd"/>
      <w:r w:rsidRPr="00D839FF">
        <w:t xml:space="preserve"> or candidate frequency range included in </w:t>
      </w:r>
      <w:proofErr w:type="spellStart"/>
      <w:r w:rsidRPr="00D839FF">
        <w:rPr>
          <w:i/>
          <w:iCs/>
        </w:rPr>
        <w:t>candidateServingFreqRangeListNR</w:t>
      </w:r>
      <w:proofErr w:type="spellEnd"/>
      <w:r w:rsidRPr="00D839FF">
        <w:t xml:space="preserve"> or one supported UL CA or NR-DC combination comprising of candidate carrier frequencies included in </w:t>
      </w:r>
      <w:proofErr w:type="spellStart"/>
      <w:r w:rsidRPr="00D839FF">
        <w:rPr>
          <w:i/>
          <w:iCs/>
        </w:rPr>
        <w:t>candidateServingFreqListNR</w:t>
      </w:r>
      <w:proofErr w:type="spellEnd"/>
      <w:r w:rsidRPr="00D839FF">
        <w:t xml:space="preserve"> or candidate frequency ranges included in </w:t>
      </w:r>
      <w:proofErr w:type="spellStart"/>
      <w:r w:rsidRPr="00D839FF">
        <w:rPr>
          <w:i/>
          <w:iCs/>
        </w:rPr>
        <w:t>candidateServingFreqRangeListNR</w:t>
      </w:r>
      <w:proofErr w:type="spellEnd"/>
      <w:r w:rsidRPr="00D839FF">
        <w:t xml:space="preserve">, the UE is experiencing IDC problems that it cannot solve by itself, and </w:t>
      </w:r>
      <w:proofErr w:type="spellStart"/>
      <w:r w:rsidRPr="00D839FF">
        <w:rPr>
          <w:i/>
        </w:rPr>
        <w:t>affectedCarrierFreqList</w:t>
      </w:r>
      <w:proofErr w:type="spellEnd"/>
      <w:r w:rsidRPr="00D839FF">
        <w:t xml:space="preserve"> or </w:t>
      </w:r>
      <w:proofErr w:type="spellStart"/>
      <w:r w:rsidRPr="00D839FF">
        <w:rPr>
          <w:i/>
        </w:rPr>
        <w:t>affectedCarrierFreqCombList</w:t>
      </w:r>
      <w:proofErr w:type="spellEnd"/>
      <w:r w:rsidRPr="00D839FF">
        <w:t xml:space="preserve"> or </w:t>
      </w:r>
      <w:proofErr w:type="spellStart"/>
      <w:r w:rsidRPr="00D839FF">
        <w:rPr>
          <w:i/>
        </w:rPr>
        <w:t>affectedCarrierFreqRangeList</w:t>
      </w:r>
      <w:proofErr w:type="spellEnd"/>
      <w:r w:rsidRPr="00D839FF">
        <w:t xml:space="preserve"> or</w:t>
      </w:r>
      <w:r w:rsidRPr="00D839FF">
        <w:rPr>
          <w:i/>
        </w:rPr>
        <w:t xml:space="preserve"> </w:t>
      </w:r>
      <w:proofErr w:type="spellStart"/>
      <w:r w:rsidRPr="00D839FF">
        <w:rPr>
          <w:i/>
        </w:rPr>
        <w:t>affectedCarrierFreqRangeCombList</w:t>
      </w:r>
      <w:proofErr w:type="spellEnd"/>
      <w:r w:rsidRPr="00D839FF">
        <w:t xml:space="preserve"> is included, and </w:t>
      </w:r>
      <w:proofErr w:type="spellStart"/>
      <w:r w:rsidRPr="00D839FF">
        <w:rPr>
          <w:i/>
          <w:iCs/>
        </w:rPr>
        <w:t>idc</w:t>
      </w:r>
      <w:proofErr w:type="spellEnd"/>
      <w:r w:rsidRPr="00D839FF">
        <w:rPr>
          <w:i/>
          <w:iCs/>
        </w:rPr>
        <w:t>-TDM-</w:t>
      </w:r>
      <w:proofErr w:type="spellStart"/>
      <w:r w:rsidRPr="00D839FF">
        <w:rPr>
          <w:i/>
          <w:iCs/>
        </w:rPr>
        <w:t>AssistanceConfig</w:t>
      </w:r>
      <w:proofErr w:type="spellEnd"/>
      <w:r w:rsidRPr="00D839FF">
        <w:t xml:space="preserve"> is set to </w:t>
      </w:r>
      <w:r w:rsidRPr="00D839FF">
        <w:rPr>
          <w:i/>
          <w:iCs/>
        </w:rPr>
        <w:t>setup</w:t>
      </w:r>
      <w:r w:rsidRPr="00D839FF">
        <w:t>:</w:t>
      </w:r>
    </w:p>
    <w:p w14:paraId="7F69356A" w14:textId="77777777" w:rsidR="008D3070" w:rsidRPr="00D839FF" w:rsidRDefault="008D3070" w:rsidP="008D3070">
      <w:pPr>
        <w:pStyle w:val="B3"/>
      </w:pPr>
      <w:r w:rsidRPr="00D839FF">
        <w:rPr>
          <w:lang w:eastAsia="ko-KR"/>
        </w:rPr>
        <w:t>3</w:t>
      </w:r>
      <w:r w:rsidRPr="00D839FF">
        <w:t>&gt;</w:t>
      </w:r>
      <w:r w:rsidRPr="00D839FF">
        <w:rPr>
          <w:lang w:eastAsia="ko-KR"/>
        </w:rPr>
        <w:tab/>
      </w:r>
      <w:r w:rsidRPr="00D839FF">
        <w:t xml:space="preserve">include Time Domain Multiplexing (TDM) based assistance information as indicated by </w:t>
      </w:r>
      <w:proofErr w:type="spellStart"/>
      <w:r w:rsidRPr="00D839FF">
        <w:rPr>
          <w:i/>
          <w:iCs/>
        </w:rPr>
        <w:t>idc</w:t>
      </w:r>
      <w:proofErr w:type="spellEnd"/>
      <w:r w:rsidRPr="00D839FF">
        <w:rPr>
          <w:i/>
          <w:iCs/>
        </w:rPr>
        <w:t>-TDM-Assistance</w:t>
      </w:r>
      <w:r w:rsidRPr="00D839FF">
        <w:t xml:space="preserve"> that could be used to resolve the IDC problems;</w:t>
      </w:r>
    </w:p>
    <w:p w14:paraId="02332DFB" w14:textId="77777777" w:rsidR="008D3070" w:rsidRPr="00D839FF" w:rsidRDefault="008D3070" w:rsidP="008D3070">
      <w:pPr>
        <w:pStyle w:val="NO"/>
      </w:pPr>
      <w:r w:rsidRPr="00D839FF">
        <w:t>NOTE 1:</w:t>
      </w:r>
      <w:r w:rsidRPr="00D839FF">
        <w:tab/>
        <w:t xml:space="preserve">When sending an </w:t>
      </w:r>
      <w:proofErr w:type="spellStart"/>
      <w:r w:rsidRPr="00D839FF">
        <w:rPr>
          <w:i/>
        </w:rPr>
        <w:t>UEAssistanceInformation</w:t>
      </w:r>
      <w:proofErr w:type="spellEnd"/>
      <w:r w:rsidRPr="00D839FF">
        <w:t xml:space="preserve"> message to inform the IDC problems, the UE includes all IDC assistance information in the </w:t>
      </w:r>
      <w:proofErr w:type="spellStart"/>
      <w:r w:rsidRPr="00D839FF">
        <w:rPr>
          <w:i/>
        </w:rPr>
        <w:t>idc</w:t>
      </w:r>
      <w:proofErr w:type="spellEnd"/>
      <w:r w:rsidRPr="00D839FF">
        <w:rPr>
          <w:i/>
        </w:rPr>
        <w:t>-Assistance</w:t>
      </w:r>
      <w:r w:rsidRPr="00D839FF">
        <w:rPr>
          <w:iCs/>
        </w:rPr>
        <w:t xml:space="preserve"> (IDC FDM assistance </w:t>
      </w:r>
      <w:r w:rsidRPr="00D839FF">
        <w:t>information</w:t>
      </w:r>
      <w:r w:rsidRPr="00D839FF">
        <w:rPr>
          <w:iCs/>
        </w:rPr>
        <w:t xml:space="preserve">) or </w:t>
      </w:r>
      <w:proofErr w:type="spellStart"/>
      <w:r w:rsidRPr="00D839FF">
        <w:rPr>
          <w:i/>
        </w:rPr>
        <w:t>idc</w:t>
      </w:r>
      <w:proofErr w:type="spellEnd"/>
      <w:r w:rsidRPr="00D839FF">
        <w:rPr>
          <w:i/>
        </w:rPr>
        <w:t>-FDM-Assistance</w:t>
      </w:r>
      <w:r w:rsidRPr="00D839FF">
        <w:rPr>
          <w:iCs/>
        </w:rPr>
        <w:t xml:space="preserve"> (IDC enhanced FDM assistance </w:t>
      </w:r>
      <w:r w:rsidRPr="00D839FF">
        <w:t>information</w:t>
      </w:r>
      <w:r w:rsidRPr="00D839FF">
        <w:rPr>
          <w:iCs/>
        </w:rPr>
        <w:t xml:space="preserve">) or </w:t>
      </w:r>
      <w:proofErr w:type="spellStart"/>
      <w:r w:rsidRPr="00D839FF">
        <w:rPr>
          <w:i/>
        </w:rPr>
        <w:t>idc</w:t>
      </w:r>
      <w:proofErr w:type="spellEnd"/>
      <w:r w:rsidRPr="00D839FF">
        <w:rPr>
          <w:i/>
        </w:rPr>
        <w:t>-TDM-Assistance</w:t>
      </w:r>
      <w:r w:rsidRPr="00D839FF">
        <w:t xml:space="preserve"> (</w:t>
      </w:r>
      <w:r w:rsidRPr="00D839FF">
        <w:rPr>
          <w:iCs/>
        </w:rPr>
        <w:t xml:space="preserve">IDC TDM assistance </w:t>
      </w:r>
      <w:r w:rsidRPr="00D839FF">
        <w:t>information</w:t>
      </w:r>
      <w:r w:rsidRPr="00D839FF">
        <w:rPr>
          <w:iCs/>
        </w:rPr>
        <w:t xml:space="preserve">) </w:t>
      </w:r>
      <w:r w:rsidRPr="00D839FF">
        <w:t>fields respectively (rather than providing e.g. the changed part(s) of the IDC assistance information in respective fields).</w:t>
      </w:r>
    </w:p>
    <w:p w14:paraId="00779D13" w14:textId="77777777" w:rsidR="008D3070" w:rsidRPr="00D839FF" w:rsidRDefault="008D3070" w:rsidP="008D3070">
      <w:pPr>
        <w:pStyle w:val="NO"/>
      </w:pPr>
      <w:r w:rsidRPr="00D839FF">
        <w:t>NOTE 2:</w:t>
      </w:r>
      <w:r w:rsidRPr="00D839FF">
        <w:tab/>
        <w:t xml:space="preserve">Upon not anymore experiencing a particular IDC problem that the UE previously reported, the UE provides an IDC indication with the modified contents of the </w:t>
      </w:r>
      <w:proofErr w:type="spellStart"/>
      <w:r w:rsidRPr="00D839FF">
        <w:rPr>
          <w:i/>
        </w:rPr>
        <w:t>UEAssistanceInformation</w:t>
      </w:r>
      <w:proofErr w:type="spellEnd"/>
      <w:r w:rsidRPr="00D839FF">
        <w:t xml:space="preserve"> message (e.g. by not including the IDC assistance information in the </w:t>
      </w:r>
      <w:proofErr w:type="spellStart"/>
      <w:r w:rsidRPr="00D839FF">
        <w:rPr>
          <w:i/>
        </w:rPr>
        <w:t>idc</w:t>
      </w:r>
      <w:proofErr w:type="spellEnd"/>
      <w:r w:rsidRPr="00D839FF">
        <w:rPr>
          <w:i/>
        </w:rPr>
        <w:t>-Assistance</w:t>
      </w:r>
      <w:r w:rsidRPr="00D839FF">
        <w:rPr>
          <w:iCs/>
        </w:rPr>
        <w:t xml:space="preserve"> or </w:t>
      </w:r>
      <w:proofErr w:type="spellStart"/>
      <w:r w:rsidRPr="00D839FF">
        <w:rPr>
          <w:i/>
        </w:rPr>
        <w:t>idc</w:t>
      </w:r>
      <w:proofErr w:type="spellEnd"/>
      <w:r w:rsidRPr="00D839FF">
        <w:rPr>
          <w:i/>
        </w:rPr>
        <w:t>-FDM-Assistance</w:t>
      </w:r>
      <w:r w:rsidRPr="00D839FF">
        <w:rPr>
          <w:iCs/>
        </w:rPr>
        <w:t xml:space="preserve"> or </w:t>
      </w:r>
      <w:proofErr w:type="spellStart"/>
      <w:r w:rsidRPr="00D839FF">
        <w:rPr>
          <w:i/>
        </w:rPr>
        <w:t>idc</w:t>
      </w:r>
      <w:proofErr w:type="spellEnd"/>
      <w:r w:rsidRPr="00D839FF">
        <w:rPr>
          <w:i/>
        </w:rPr>
        <w:t>-TDM-Assistance</w:t>
      </w:r>
      <w:r w:rsidRPr="00D839FF">
        <w:t xml:space="preserve"> fields).</w:t>
      </w:r>
    </w:p>
    <w:p w14:paraId="07D19FCD"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rPr>
        <w:t>drx</w:t>
      </w:r>
      <w:proofErr w:type="spellEnd"/>
      <w:r w:rsidRPr="00D839FF">
        <w:rPr>
          <w:i/>
        </w:rPr>
        <w:t>-Preference</w:t>
      </w:r>
      <w:r w:rsidRPr="00D839FF">
        <w:t xml:space="preserve"> of a cell group for power saving according to 5.7.4.2 or 5.3.5.3:</w:t>
      </w:r>
    </w:p>
    <w:p w14:paraId="0FEC20EF"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drx</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70B830A4" w14:textId="77777777" w:rsidR="008D3070" w:rsidRPr="00D839FF" w:rsidRDefault="008D3070" w:rsidP="008D3070">
      <w:pPr>
        <w:pStyle w:val="B2"/>
      </w:pPr>
      <w:r w:rsidRPr="00D839FF">
        <w:rPr>
          <w:lang w:eastAsia="ko-KR"/>
        </w:rPr>
        <w:lastRenderedPageBreak/>
        <w:t>2</w:t>
      </w:r>
      <w:r w:rsidRPr="00D839FF">
        <w:t>&gt;</w:t>
      </w:r>
      <w:r w:rsidRPr="00D839FF">
        <w:rPr>
          <w:lang w:eastAsia="ko-KR"/>
        </w:rPr>
        <w:tab/>
        <w:t xml:space="preserve">if the UE has a preference </w:t>
      </w:r>
      <w:r w:rsidRPr="00D839FF">
        <w:t>on DRX parameters for the cell group:</w:t>
      </w:r>
    </w:p>
    <w:p w14:paraId="652F0256" w14:textId="77777777" w:rsidR="008D3070" w:rsidRPr="00D839FF" w:rsidRDefault="008D3070" w:rsidP="008D3070">
      <w:pPr>
        <w:pStyle w:val="B3"/>
        <w:rPr>
          <w:lang w:eastAsia="ko-KR"/>
        </w:rPr>
      </w:pPr>
      <w:r w:rsidRPr="00D839FF">
        <w:rPr>
          <w:lang w:eastAsia="ko-KR"/>
        </w:rPr>
        <w:t>3&gt;</w:t>
      </w:r>
      <w:r w:rsidRPr="00D839FF">
        <w:rPr>
          <w:lang w:eastAsia="ko-KR"/>
        </w:rPr>
        <w:tab/>
        <w:t>if the UE has a preference for the long DRX cycle:</w:t>
      </w:r>
    </w:p>
    <w:p w14:paraId="57798BE9" w14:textId="77777777" w:rsidR="008D3070" w:rsidRPr="00D839FF" w:rsidRDefault="008D3070" w:rsidP="008D3070">
      <w:pPr>
        <w:pStyle w:val="B4"/>
      </w:pPr>
      <w:r w:rsidRPr="00D839FF">
        <w:t>4&gt;</w:t>
      </w:r>
      <w:r w:rsidRPr="00D839FF">
        <w:tab/>
        <w:t xml:space="preserve">include </w:t>
      </w:r>
      <w:proofErr w:type="spellStart"/>
      <w:r w:rsidRPr="00D839FF">
        <w:rPr>
          <w:i/>
          <w:iCs/>
        </w:rPr>
        <w:t>preferredDRX-LongCycle</w:t>
      </w:r>
      <w:proofErr w:type="spellEnd"/>
      <w:r w:rsidRPr="00D839FF">
        <w:rPr>
          <w:i/>
          <w:iCs/>
        </w:rPr>
        <w:t xml:space="preserve"> </w:t>
      </w:r>
      <w:r w:rsidRPr="00D839FF">
        <w:rPr>
          <w:iCs/>
        </w:rPr>
        <w:t xml:space="preserve">in the </w:t>
      </w:r>
      <w:r w:rsidRPr="00D839FF">
        <w:rPr>
          <w:i/>
          <w:iCs/>
        </w:rPr>
        <w:t>DRX-Preference</w:t>
      </w:r>
      <w:r w:rsidRPr="00D839FF">
        <w:rPr>
          <w:iCs/>
        </w:rPr>
        <w:t xml:space="preserve"> IE and</w:t>
      </w:r>
      <w:r w:rsidRPr="00D839FF">
        <w:rPr>
          <w:i/>
          <w:iCs/>
        </w:rPr>
        <w:t xml:space="preserve"> </w:t>
      </w:r>
      <w:r w:rsidRPr="00D839FF">
        <w:t>set it to the preferred value;</w:t>
      </w:r>
    </w:p>
    <w:p w14:paraId="6CF94E59" w14:textId="77777777" w:rsidR="008D3070" w:rsidRPr="00D839FF" w:rsidRDefault="008D3070" w:rsidP="008D3070">
      <w:pPr>
        <w:pStyle w:val="B3"/>
        <w:rPr>
          <w:lang w:eastAsia="ko-KR"/>
        </w:rPr>
      </w:pPr>
      <w:r w:rsidRPr="00D839FF">
        <w:rPr>
          <w:lang w:eastAsia="ko-KR"/>
        </w:rPr>
        <w:t>3</w:t>
      </w:r>
      <w:r w:rsidRPr="00D839FF">
        <w:t>&gt;</w:t>
      </w:r>
      <w:r w:rsidRPr="00D839FF">
        <w:rPr>
          <w:lang w:eastAsia="ko-KR"/>
        </w:rPr>
        <w:tab/>
        <w:t>if the UE has a preference for the DRX inactivity timer:</w:t>
      </w:r>
    </w:p>
    <w:p w14:paraId="333F8AF8" w14:textId="77777777" w:rsidR="008D3070" w:rsidRPr="00D839FF" w:rsidRDefault="008D3070" w:rsidP="008D3070">
      <w:pPr>
        <w:pStyle w:val="B4"/>
        <w:rPr>
          <w:lang w:eastAsia="ko-KR"/>
        </w:rPr>
      </w:pPr>
      <w:r w:rsidRPr="00D839FF">
        <w:t>4&gt;</w:t>
      </w:r>
      <w:r w:rsidRPr="00D839FF">
        <w:tab/>
        <w:t xml:space="preserve">include </w:t>
      </w:r>
      <w:proofErr w:type="spellStart"/>
      <w:r w:rsidRPr="00D839FF">
        <w:rPr>
          <w:i/>
        </w:rPr>
        <w:t>preferredDRX-InactivityTimer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27C30F75" w14:textId="77777777" w:rsidR="008D3070" w:rsidRPr="00D839FF" w:rsidRDefault="008D3070" w:rsidP="008D3070">
      <w:pPr>
        <w:pStyle w:val="B3"/>
        <w:rPr>
          <w:lang w:eastAsia="ko-KR"/>
        </w:rPr>
      </w:pPr>
      <w:r w:rsidRPr="00D839FF">
        <w:rPr>
          <w:lang w:eastAsia="ko-KR"/>
        </w:rPr>
        <w:t>3</w:t>
      </w:r>
      <w:r w:rsidRPr="00D839FF">
        <w:t>&gt;</w:t>
      </w:r>
      <w:r w:rsidRPr="00D839FF">
        <w:rPr>
          <w:lang w:eastAsia="ko-KR"/>
        </w:rPr>
        <w:tab/>
        <w:t>if the UE has a preference for the short DRX cycle:</w:t>
      </w:r>
    </w:p>
    <w:p w14:paraId="0134BA4C" w14:textId="77777777" w:rsidR="008D3070" w:rsidRPr="00D839FF" w:rsidRDefault="008D3070" w:rsidP="008D3070">
      <w:pPr>
        <w:pStyle w:val="B4"/>
        <w:rPr>
          <w:lang w:eastAsia="ko-KR"/>
        </w:rPr>
      </w:pPr>
      <w:r w:rsidRPr="00D839FF">
        <w:t>4&gt;</w:t>
      </w:r>
      <w:r w:rsidRPr="00D839FF">
        <w:tab/>
        <w:t xml:space="preserve">include </w:t>
      </w:r>
      <w:proofErr w:type="spellStart"/>
      <w:r w:rsidRPr="00D839FF">
        <w:rPr>
          <w:i/>
        </w:rPr>
        <w:t>preferredDRX-ShortCycle</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5EDBB153" w14:textId="77777777" w:rsidR="008D3070" w:rsidRPr="00D839FF" w:rsidRDefault="008D3070" w:rsidP="008D3070">
      <w:pPr>
        <w:pStyle w:val="B3"/>
        <w:rPr>
          <w:lang w:eastAsia="ko-KR"/>
        </w:rPr>
      </w:pPr>
      <w:r w:rsidRPr="00D839FF">
        <w:rPr>
          <w:lang w:eastAsia="ko-KR"/>
        </w:rPr>
        <w:t>3</w:t>
      </w:r>
      <w:r w:rsidRPr="00D839FF">
        <w:t>&gt;</w:t>
      </w:r>
      <w:r w:rsidRPr="00D839FF">
        <w:rPr>
          <w:lang w:eastAsia="ko-KR"/>
        </w:rPr>
        <w:tab/>
        <w:t>if the UE has a preference for the short DRX timer:</w:t>
      </w:r>
    </w:p>
    <w:p w14:paraId="2D2EB471" w14:textId="77777777" w:rsidR="008D3070" w:rsidRPr="00D839FF" w:rsidRDefault="008D3070" w:rsidP="008D3070">
      <w:pPr>
        <w:pStyle w:val="B4"/>
        <w:rPr>
          <w:lang w:eastAsia="ko-KR"/>
        </w:rPr>
      </w:pPr>
      <w:r w:rsidRPr="00D839FF">
        <w:t>4&gt;</w:t>
      </w:r>
      <w:r w:rsidRPr="00D839FF">
        <w:tab/>
        <w:t xml:space="preserve">include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73CD1895" w14:textId="77777777" w:rsidR="008D3070" w:rsidRPr="00D839FF" w:rsidRDefault="008D3070" w:rsidP="008D3070">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DRX parameters for the cell group</w:t>
      </w:r>
      <w:r w:rsidRPr="00D839FF">
        <w:rPr>
          <w:lang w:eastAsia="ko-KR"/>
        </w:rPr>
        <w:t>):</w:t>
      </w:r>
    </w:p>
    <w:p w14:paraId="1E34FB8D" w14:textId="77777777" w:rsidR="008D3070" w:rsidRPr="00D839FF" w:rsidRDefault="008D3070" w:rsidP="008D3070">
      <w:pPr>
        <w:pStyle w:val="B3"/>
      </w:pPr>
      <w:r w:rsidRPr="00D839FF">
        <w:t>3&gt;</w:t>
      </w:r>
      <w:r w:rsidRPr="00D839FF">
        <w:tab/>
        <w:t xml:space="preserve">do not include </w:t>
      </w:r>
      <w:proofErr w:type="spellStart"/>
      <w:r w:rsidRPr="00D839FF">
        <w:rPr>
          <w:i/>
          <w:iCs/>
        </w:rPr>
        <w:t>preferredDRX-LongCycle</w:t>
      </w:r>
      <w:proofErr w:type="spellEnd"/>
      <w:r w:rsidRPr="00D839FF">
        <w:rPr>
          <w:i/>
          <w:iCs/>
        </w:rPr>
        <w:t xml:space="preserve">, </w:t>
      </w:r>
      <w:proofErr w:type="spellStart"/>
      <w:r w:rsidRPr="00D839FF">
        <w:rPr>
          <w:i/>
        </w:rPr>
        <w:t>preferredDRX-InactivityTimer</w:t>
      </w:r>
      <w:proofErr w:type="spellEnd"/>
      <w:r w:rsidRPr="00D839FF">
        <w:rPr>
          <w:i/>
        </w:rPr>
        <w:t xml:space="preserve">, </w:t>
      </w:r>
      <w:proofErr w:type="spellStart"/>
      <w:r w:rsidRPr="00D839FF">
        <w:rPr>
          <w:i/>
        </w:rPr>
        <w:t>preferredDRX-ShortCycle</w:t>
      </w:r>
      <w:proofErr w:type="spellEnd"/>
      <w:r w:rsidRPr="00D839FF">
        <w:t xml:space="preserve"> and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IE</w:t>
      </w:r>
      <w:r w:rsidRPr="00D839FF">
        <w:t>;</w:t>
      </w:r>
    </w:p>
    <w:p w14:paraId="71A30798"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maxBW</w:t>
      </w:r>
      <w:proofErr w:type="spellEnd"/>
      <w:r w:rsidRPr="00D839FF">
        <w:rPr>
          <w:i/>
          <w:iCs/>
        </w:rPr>
        <w:t>-Preference</w:t>
      </w:r>
      <w:r w:rsidRPr="00D839FF">
        <w:t xml:space="preserve"> of a cell group for power saving according to 5.7.4.2 or 5.3.5.3:</w:t>
      </w:r>
    </w:p>
    <w:p w14:paraId="166734FA"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maxBW</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10681DE2" w14:textId="77777777" w:rsidR="008D3070" w:rsidRPr="00D839FF" w:rsidRDefault="008D3070" w:rsidP="008D3070">
      <w:pPr>
        <w:pStyle w:val="B2"/>
      </w:pPr>
      <w:r w:rsidRPr="00D839FF">
        <w:t>2&gt;</w:t>
      </w:r>
      <w:r w:rsidRPr="00D839FF">
        <w:tab/>
      </w:r>
      <w:r w:rsidRPr="00D839FF">
        <w:rPr>
          <w:lang w:eastAsia="ko-KR"/>
        </w:rPr>
        <w:t xml:space="preserve">if the UE has a </w:t>
      </w:r>
      <w:r w:rsidRPr="00D839FF">
        <w:t>preference on the maximum aggregated bandwidth for the cell group:</w:t>
      </w:r>
    </w:p>
    <w:p w14:paraId="054F3063" w14:textId="77777777" w:rsidR="008D3070" w:rsidRPr="00D839FF" w:rsidRDefault="008D3070" w:rsidP="008D3070">
      <w:pPr>
        <w:pStyle w:val="B3"/>
      </w:pPr>
      <w:r w:rsidRPr="00D839FF">
        <w:t>3&gt;</w:t>
      </w:r>
      <w:r w:rsidRPr="00D839FF">
        <w:tab/>
        <w:t>if the UE prefers to reduce the maximum aggregated bandwidth of FR1:</w:t>
      </w:r>
    </w:p>
    <w:p w14:paraId="49FFEBCE" w14:textId="77777777" w:rsidR="008D3070" w:rsidRPr="00D839FF" w:rsidRDefault="008D3070" w:rsidP="008D3070">
      <w:pPr>
        <w:pStyle w:val="B4"/>
      </w:pPr>
      <w:r w:rsidRPr="00D839FF">
        <w:t>4&gt;</w:t>
      </w:r>
      <w:r w:rsidRPr="00D839FF">
        <w:tab/>
        <w:t xml:space="preserve">include </w:t>
      </w:r>
      <w:r w:rsidRPr="00D839FF">
        <w:rPr>
          <w:i/>
          <w:iCs/>
        </w:rPr>
        <w:t>reducedMaxBW-FR1</w:t>
      </w:r>
      <w:r w:rsidRPr="00D839FF">
        <w:t xml:space="preserve"> in the </w:t>
      </w:r>
      <w:proofErr w:type="spellStart"/>
      <w:r w:rsidRPr="00D839FF">
        <w:rPr>
          <w:i/>
          <w:iCs/>
        </w:rPr>
        <w:t>MaxBW</w:t>
      </w:r>
      <w:proofErr w:type="spellEnd"/>
      <w:r w:rsidRPr="00D839FF">
        <w:rPr>
          <w:i/>
          <w:iCs/>
        </w:rPr>
        <w:t>-Preference</w:t>
      </w:r>
      <w:r w:rsidRPr="00D839FF">
        <w:t xml:space="preserve"> IE;</w:t>
      </w:r>
    </w:p>
    <w:p w14:paraId="7A060D42"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FR1</w:t>
      </w:r>
      <w:r w:rsidRPr="00D839FF">
        <w:rPr>
          <w:i/>
        </w:rPr>
        <w:t xml:space="preserve"> </w:t>
      </w:r>
      <w:r w:rsidRPr="00D839FF">
        <w:t>in the cell group;</w:t>
      </w:r>
    </w:p>
    <w:p w14:paraId="55378B7F"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FR1</w:t>
      </w:r>
      <w:r w:rsidRPr="00D839FF">
        <w:rPr>
          <w:i/>
        </w:rPr>
        <w:t xml:space="preserve"> </w:t>
      </w:r>
      <w:r w:rsidRPr="00D839FF">
        <w:t>in the cell group;</w:t>
      </w:r>
    </w:p>
    <w:p w14:paraId="4EEF5DFA" w14:textId="77777777" w:rsidR="008D3070" w:rsidRPr="00D839FF" w:rsidRDefault="008D3070" w:rsidP="008D3070">
      <w:pPr>
        <w:pStyle w:val="B3"/>
      </w:pPr>
      <w:r w:rsidRPr="00D839FF">
        <w:t>3&gt;</w:t>
      </w:r>
      <w:r w:rsidRPr="00D839FF">
        <w:tab/>
        <w:t>if the UE prefers to reduce the maximum aggregated bandwidth of FR2</w:t>
      </w:r>
      <w:r w:rsidRPr="00D839FF">
        <w:rPr>
          <w:rFonts w:eastAsia="宋体"/>
          <w:lang w:eastAsia="en-US"/>
        </w:rPr>
        <w:t>-1</w:t>
      </w:r>
      <w:r w:rsidRPr="00D839FF">
        <w:t>:</w:t>
      </w:r>
    </w:p>
    <w:p w14:paraId="4FF52DAA" w14:textId="77777777" w:rsidR="008D3070" w:rsidRPr="00D839FF" w:rsidRDefault="008D3070" w:rsidP="008D3070">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MaxBW</w:t>
      </w:r>
      <w:proofErr w:type="spellEnd"/>
      <w:r w:rsidRPr="00D839FF">
        <w:rPr>
          <w:i/>
          <w:iCs/>
        </w:rPr>
        <w:t>-Preference</w:t>
      </w:r>
      <w:r w:rsidRPr="00D839FF">
        <w:t xml:space="preserve"> IE;</w:t>
      </w:r>
    </w:p>
    <w:p w14:paraId="0BE5B78A"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FR2</w:t>
      </w:r>
      <w:r w:rsidRPr="00D839FF">
        <w:rPr>
          <w:rFonts w:eastAsia="宋体"/>
          <w:lang w:eastAsia="en-US"/>
        </w:rPr>
        <w:t>-1</w:t>
      </w:r>
      <w:r w:rsidRPr="00D839FF">
        <w:rPr>
          <w:i/>
        </w:rPr>
        <w:t xml:space="preserve"> </w:t>
      </w:r>
      <w:r w:rsidRPr="00D839FF">
        <w:t>in the cell group;</w:t>
      </w:r>
    </w:p>
    <w:p w14:paraId="06BEE860" w14:textId="77777777" w:rsidR="008D3070" w:rsidRPr="00D839FF" w:rsidRDefault="008D3070" w:rsidP="008D3070">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FR2</w:t>
      </w:r>
      <w:r w:rsidRPr="00D839FF">
        <w:rPr>
          <w:rFonts w:eastAsia="宋体"/>
          <w:lang w:eastAsia="en-US"/>
        </w:rPr>
        <w:t>-1</w:t>
      </w:r>
      <w:r w:rsidRPr="00D839FF">
        <w:rPr>
          <w:i/>
        </w:rPr>
        <w:t xml:space="preserve"> </w:t>
      </w:r>
      <w:r w:rsidRPr="00D839FF">
        <w:t>in the cell group;</w:t>
      </w:r>
    </w:p>
    <w:p w14:paraId="64E56A0A" w14:textId="77777777" w:rsidR="008D3070" w:rsidRPr="00D839FF" w:rsidRDefault="008D3070" w:rsidP="008D3070">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aggregated bandwidth for the cell group</w:t>
      </w:r>
      <w:r w:rsidRPr="00D839FF">
        <w:rPr>
          <w:lang w:eastAsia="ko-KR"/>
        </w:rPr>
        <w:t>):</w:t>
      </w:r>
    </w:p>
    <w:p w14:paraId="5021E031" w14:textId="77777777" w:rsidR="008D3070" w:rsidRPr="00D839FF" w:rsidRDefault="008D3070" w:rsidP="008D3070">
      <w:pPr>
        <w:pStyle w:val="B3"/>
      </w:pPr>
      <w:r w:rsidRPr="00D839FF">
        <w:t>3&gt;</w:t>
      </w:r>
      <w:r w:rsidRPr="00D839FF">
        <w:tab/>
        <w:t xml:space="preserve">do not include </w:t>
      </w:r>
      <w:r w:rsidRPr="00D839FF">
        <w:rPr>
          <w:i/>
        </w:rPr>
        <w:t xml:space="preserve">reducedMaxBW-FR1 </w:t>
      </w:r>
      <w:r w:rsidRPr="00D839FF">
        <w:t xml:space="preserve">and </w:t>
      </w:r>
      <w:r w:rsidRPr="00D839FF">
        <w:rPr>
          <w:i/>
        </w:rPr>
        <w:t xml:space="preserve">reducedMaxBW-FR2 </w:t>
      </w:r>
      <w:r w:rsidRPr="00D839FF">
        <w:rPr>
          <w:iCs/>
        </w:rPr>
        <w:t xml:space="preserve">in the </w:t>
      </w:r>
      <w:proofErr w:type="spellStart"/>
      <w:r w:rsidRPr="00D839FF">
        <w:rPr>
          <w:i/>
        </w:rPr>
        <w:t>MaxBW</w:t>
      </w:r>
      <w:proofErr w:type="spellEnd"/>
      <w:r w:rsidRPr="00D839FF">
        <w:rPr>
          <w:i/>
          <w:iCs/>
        </w:rPr>
        <w:t>-Preference</w:t>
      </w:r>
      <w:r w:rsidRPr="00D839FF">
        <w:rPr>
          <w:iCs/>
        </w:rPr>
        <w:t xml:space="preserve"> IE</w:t>
      </w:r>
      <w:r w:rsidRPr="00D839FF">
        <w:t>;</w:t>
      </w:r>
    </w:p>
    <w:p w14:paraId="3EA29A7B" w14:textId="77777777" w:rsidR="008D3070" w:rsidRPr="00D839FF" w:rsidRDefault="008D3070" w:rsidP="008D3070">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r w:rsidRPr="00D839FF">
        <w:rPr>
          <w:i/>
          <w:iCs/>
        </w:rPr>
        <w:t>maxBW-PreferenceFR2-2</w:t>
      </w:r>
      <w:r w:rsidRPr="00D839FF">
        <w:t xml:space="preserve"> of a cell group for power saving according to 5.7.4.2 or 5.3.5.3:</w:t>
      </w:r>
    </w:p>
    <w:p w14:paraId="7F0D42FC" w14:textId="77777777" w:rsidR="008D3070" w:rsidRPr="00D839FF" w:rsidRDefault="008D3070" w:rsidP="008D3070">
      <w:pPr>
        <w:pStyle w:val="B2"/>
      </w:pPr>
      <w:r w:rsidRPr="00D839FF">
        <w:t>2&gt;</w:t>
      </w:r>
      <w:r w:rsidRPr="00D839FF">
        <w:tab/>
        <w:t xml:space="preserve">include </w:t>
      </w:r>
      <w:r w:rsidRPr="00D839FF">
        <w:rPr>
          <w:i/>
          <w:iCs/>
        </w:rPr>
        <w:t>maxBW-PreferenceFR2-2</w:t>
      </w:r>
      <w:r w:rsidRPr="00D839FF">
        <w:t xml:space="preserve"> in the </w:t>
      </w:r>
      <w:proofErr w:type="spellStart"/>
      <w:r w:rsidRPr="00D839FF">
        <w:rPr>
          <w:i/>
          <w:iCs/>
        </w:rPr>
        <w:t>UEAssistanceInformation</w:t>
      </w:r>
      <w:proofErr w:type="spellEnd"/>
      <w:r w:rsidRPr="00D839FF">
        <w:t xml:space="preserve"> message;</w:t>
      </w:r>
    </w:p>
    <w:p w14:paraId="3ACFC9BD" w14:textId="77777777" w:rsidR="008D3070" w:rsidRPr="00D839FF" w:rsidRDefault="008D3070" w:rsidP="008D3070">
      <w:pPr>
        <w:pStyle w:val="B3"/>
      </w:pPr>
      <w:r w:rsidRPr="00D839FF">
        <w:t>3&gt;</w:t>
      </w:r>
      <w:r w:rsidRPr="00D839FF">
        <w:tab/>
        <w:t>if the UE prefers to reduce the maximum aggregated bandwidth of FR2-2:</w:t>
      </w:r>
    </w:p>
    <w:p w14:paraId="507B2BCE" w14:textId="77777777" w:rsidR="008D3070" w:rsidRPr="00D839FF" w:rsidRDefault="008D3070" w:rsidP="008D3070">
      <w:pPr>
        <w:pStyle w:val="B4"/>
      </w:pPr>
      <w:r w:rsidRPr="00D839FF">
        <w:t>4&gt;</w:t>
      </w:r>
      <w:r w:rsidRPr="00D839FF">
        <w:tab/>
        <w:t xml:space="preserve">include </w:t>
      </w:r>
      <w:r w:rsidRPr="00D839FF">
        <w:rPr>
          <w:i/>
          <w:iCs/>
        </w:rPr>
        <w:t>reducedMaxBW-FR2-2</w:t>
      </w:r>
      <w:r w:rsidRPr="00D839FF">
        <w:t xml:space="preserve"> in the M</w:t>
      </w:r>
      <w:r w:rsidRPr="00D839FF">
        <w:rPr>
          <w:i/>
          <w:iCs/>
        </w:rPr>
        <w:t>axBW-PreferenceFR2-2</w:t>
      </w:r>
      <w:r w:rsidRPr="00D839FF">
        <w:t xml:space="preserve"> IE;</w:t>
      </w:r>
    </w:p>
    <w:p w14:paraId="204C5701" w14:textId="77777777" w:rsidR="008D3070" w:rsidRPr="00D839FF" w:rsidRDefault="008D3070" w:rsidP="008D3070">
      <w:pPr>
        <w:pStyle w:val="B4"/>
      </w:pPr>
      <w:r w:rsidRPr="00D839FF">
        <w:t>4&gt;</w:t>
      </w:r>
      <w:r w:rsidRPr="00D839FF">
        <w:tab/>
        <w:t xml:space="preserve">set </w:t>
      </w:r>
      <w:r w:rsidRPr="00D839FF">
        <w:rPr>
          <w:i/>
          <w:iCs/>
        </w:rPr>
        <w:t>reducedBW-FR2-2-DL</w:t>
      </w:r>
      <w:r w:rsidRPr="00D839FF">
        <w:t xml:space="preserve"> to the maximum aggregated bandwidth the UE desires to have configured across all downlink carriers of FR2-2 in the cell group;</w:t>
      </w:r>
    </w:p>
    <w:p w14:paraId="2BB27AAF" w14:textId="77777777" w:rsidR="008D3070" w:rsidRPr="00D839FF" w:rsidRDefault="008D3070" w:rsidP="008D3070">
      <w:pPr>
        <w:pStyle w:val="B4"/>
      </w:pPr>
      <w:r w:rsidRPr="00D839FF">
        <w:t>4&gt;</w:t>
      </w:r>
      <w:r w:rsidRPr="00D839FF">
        <w:tab/>
        <w:t xml:space="preserve">set </w:t>
      </w:r>
      <w:r w:rsidRPr="00D839FF">
        <w:rPr>
          <w:i/>
          <w:iCs/>
        </w:rPr>
        <w:t>reducedBW-FR2-2-UL</w:t>
      </w:r>
      <w:r w:rsidRPr="00D839FF">
        <w:t xml:space="preserve"> to the maximum aggregated bandwidth the UE desires to have configured across all uplink carriers of FR2-2 in the cell group;</w:t>
      </w:r>
    </w:p>
    <w:p w14:paraId="791963B0" w14:textId="77777777" w:rsidR="008D3070" w:rsidRPr="00D839FF" w:rsidRDefault="008D3070" w:rsidP="008D3070">
      <w:pPr>
        <w:pStyle w:val="B2"/>
      </w:pPr>
      <w:r w:rsidRPr="00D839FF">
        <w:lastRenderedPageBreak/>
        <w:t>2&gt;</w:t>
      </w:r>
      <w:r w:rsidRPr="00D839FF">
        <w:tab/>
        <w:t>else (if the UE has no preference on the maximum aggregated bandwidth for the cell group):</w:t>
      </w:r>
    </w:p>
    <w:p w14:paraId="5E124827" w14:textId="77777777" w:rsidR="008D3070" w:rsidRPr="00D839FF" w:rsidRDefault="008D3070" w:rsidP="008D3070">
      <w:pPr>
        <w:pStyle w:val="B3"/>
      </w:pPr>
      <w:r w:rsidRPr="00D839FF">
        <w:t>3&gt;</w:t>
      </w:r>
      <w:r w:rsidRPr="00D839FF">
        <w:tab/>
        <w:t xml:space="preserve">do not include </w:t>
      </w:r>
      <w:r w:rsidRPr="00D839FF">
        <w:rPr>
          <w:i/>
          <w:iCs/>
        </w:rPr>
        <w:t>reducedMaxBW-FR2-2</w:t>
      </w:r>
      <w:r w:rsidRPr="00D839FF">
        <w:t xml:space="preserve"> in the </w:t>
      </w:r>
      <w:r w:rsidRPr="00D839FF">
        <w:rPr>
          <w:i/>
          <w:iCs/>
        </w:rPr>
        <w:t>MaxBW-PreferenceFR2-2</w:t>
      </w:r>
      <w:r w:rsidRPr="00D839FF">
        <w:t xml:space="preserve"> IE;</w:t>
      </w:r>
    </w:p>
    <w:p w14:paraId="7E66EBB0"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maxCC</w:t>
      </w:r>
      <w:proofErr w:type="spellEnd"/>
      <w:r w:rsidRPr="00D839FF">
        <w:rPr>
          <w:i/>
          <w:iCs/>
        </w:rPr>
        <w:t>-Preference</w:t>
      </w:r>
      <w:r w:rsidRPr="00D839FF">
        <w:t xml:space="preserve"> of a cell group for power saving according to 5.7.4.2 or 5.3.5.3:</w:t>
      </w:r>
    </w:p>
    <w:p w14:paraId="4D6CB1E1"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maxCC</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5DF0D0CA" w14:textId="77777777" w:rsidR="008D3070" w:rsidRPr="00D839FF" w:rsidRDefault="008D3070" w:rsidP="008D3070">
      <w:pPr>
        <w:pStyle w:val="B2"/>
      </w:pPr>
      <w:r w:rsidRPr="00D839FF">
        <w:t>2&gt;</w:t>
      </w:r>
      <w:r w:rsidRPr="00D839FF">
        <w:tab/>
      </w:r>
      <w:r w:rsidRPr="00D839FF">
        <w:rPr>
          <w:lang w:eastAsia="ko-KR"/>
        </w:rPr>
        <w:t xml:space="preserve">if the UE has a </w:t>
      </w:r>
      <w:r w:rsidRPr="00D839FF">
        <w:t>preference on the maximum number of secondary component carriers for the cell group:</w:t>
      </w:r>
    </w:p>
    <w:p w14:paraId="7A86BD3B" w14:textId="77777777" w:rsidR="008D3070" w:rsidRPr="00D839FF" w:rsidRDefault="008D3070" w:rsidP="008D3070">
      <w:pPr>
        <w:pStyle w:val="B3"/>
      </w:pPr>
      <w:r w:rsidRPr="00D839FF">
        <w:t>3&gt;</w:t>
      </w:r>
      <w:r w:rsidRPr="00D839FF">
        <w:tab/>
        <w:t xml:space="preserve">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rPr>
        <w:t>MaxCC</w:t>
      </w:r>
      <w:proofErr w:type="spellEnd"/>
      <w:r w:rsidRPr="00D839FF">
        <w:rPr>
          <w:i/>
          <w:iCs/>
        </w:rPr>
        <w:t>-Preference</w:t>
      </w:r>
      <w:r w:rsidRPr="00D839FF">
        <w:rPr>
          <w:iCs/>
        </w:rPr>
        <w:t xml:space="preserve"> IE</w:t>
      </w:r>
      <w:r w:rsidRPr="00D839FF">
        <w:t>;</w:t>
      </w:r>
    </w:p>
    <w:p w14:paraId="1E167733" w14:textId="77777777" w:rsidR="008D3070" w:rsidRPr="00D839FF" w:rsidRDefault="008D3070" w:rsidP="008D3070">
      <w:pPr>
        <w:pStyle w:val="B3"/>
      </w:pPr>
      <w:r w:rsidRPr="00D839FF">
        <w:t>3&gt;</w:t>
      </w:r>
      <w:r w:rsidRPr="00D839FF">
        <w:tab/>
        <w:t xml:space="preserve">set </w:t>
      </w:r>
      <w:proofErr w:type="spellStart"/>
      <w:r w:rsidRPr="00D839FF">
        <w:rPr>
          <w:i/>
        </w:rPr>
        <w:t>reducedCCsDL</w:t>
      </w:r>
      <w:proofErr w:type="spellEnd"/>
      <w:r w:rsidRPr="00D839FF">
        <w:t xml:space="preserve"> to the number of maximum </w:t>
      </w:r>
      <w:proofErr w:type="spellStart"/>
      <w:r w:rsidRPr="00D839FF">
        <w:t>SCells</w:t>
      </w:r>
      <w:proofErr w:type="spellEnd"/>
      <w:r w:rsidRPr="00D839FF">
        <w:t xml:space="preserve"> the UE desires to have configured in downlink</w:t>
      </w:r>
      <w:r w:rsidRPr="00D839FF">
        <w:rPr>
          <w:i/>
        </w:rPr>
        <w:t xml:space="preserve"> </w:t>
      </w:r>
      <w:r w:rsidRPr="00D839FF">
        <w:t>in the cell group;</w:t>
      </w:r>
    </w:p>
    <w:p w14:paraId="5EE78F41" w14:textId="77777777" w:rsidR="008D3070" w:rsidRPr="00D839FF" w:rsidRDefault="008D3070" w:rsidP="008D3070">
      <w:pPr>
        <w:pStyle w:val="B3"/>
      </w:pPr>
      <w:r w:rsidRPr="00D839FF">
        <w:t>3&gt;</w:t>
      </w:r>
      <w:r w:rsidRPr="00D839FF">
        <w:tab/>
        <w:t xml:space="preserve">set </w:t>
      </w:r>
      <w:proofErr w:type="spellStart"/>
      <w:r w:rsidRPr="00D839FF">
        <w:rPr>
          <w:i/>
        </w:rPr>
        <w:t>reducedCCsUL</w:t>
      </w:r>
      <w:proofErr w:type="spellEnd"/>
      <w:r w:rsidRPr="00D839FF">
        <w:t xml:space="preserve"> to the number of maximum </w:t>
      </w:r>
      <w:proofErr w:type="spellStart"/>
      <w:r w:rsidRPr="00D839FF">
        <w:t>SCells</w:t>
      </w:r>
      <w:proofErr w:type="spellEnd"/>
      <w:r w:rsidRPr="00D839FF">
        <w:t xml:space="preserve"> the UE desires to have configured in uplink</w:t>
      </w:r>
      <w:r w:rsidRPr="00D839FF">
        <w:rPr>
          <w:i/>
        </w:rPr>
        <w:t xml:space="preserve"> </w:t>
      </w:r>
      <w:r w:rsidRPr="00D839FF">
        <w:t>in the cell group;</w:t>
      </w:r>
    </w:p>
    <w:p w14:paraId="746FA580" w14:textId="77777777" w:rsidR="008D3070" w:rsidRPr="00D839FF" w:rsidRDefault="008D3070" w:rsidP="008D3070">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secondary component carriers for the cell group</w:t>
      </w:r>
      <w:r w:rsidRPr="00D839FF">
        <w:rPr>
          <w:lang w:eastAsia="ko-KR"/>
        </w:rPr>
        <w:t>):</w:t>
      </w:r>
    </w:p>
    <w:p w14:paraId="7A2D071F" w14:textId="77777777" w:rsidR="008D3070" w:rsidRPr="00D839FF" w:rsidRDefault="008D3070" w:rsidP="008D3070">
      <w:pPr>
        <w:pStyle w:val="B3"/>
      </w:pPr>
      <w:r w:rsidRPr="00D839FF">
        <w:t>3&gt;</w:t>
      </w:r>
      <w:r w:rsidRPr="00D839FF">
        <w:tab/>
        <w:t xml:space="preserve">do not 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iCs/>
        </w:rPr>
        <w:t>MaxCC</w:t>
      </w:r>
      <w:proofErr w:type="spellEnd"/>
      <w:r w:rsidRPr="00D839FF">
        <w:rPr>
          <w:i/>
          <w:iCs/>
        </w:rPr>
        <w:t>-Preference</w:t>
      </w:r>
      <w:r w:rsidRPr="00D839FF">
        <w:rPr>
          <w:iCs/>
        </w:rPr>
        <w:t xml:space="preserve"> IE</w:t>
      </w:r>
      <w:r w:rsidRPr="00D839FF">
        <w:t>;</w:t>
      </w:r>
    </w:p>
    <w:p w14:paraId="2C77388F" w14:textId="77777777" w:rsidR="008D3070" w:rsidRPr="00D839FF" w:rsidRDefault="008D3070" w:rsidP="008D3070">
      <w:pPr>
        <w:pStyle w:val="NO"/>
      </w:pPr>
      <w:r w:rsidRPr="00D839FF">
        <w:t>NOTE 3:</w:t>
      </w:r>
      <w:r w:rsidRPr="00D839F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4C18902"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maxMIMO-LayerPreference</w:t>
      </w:r>
      <w:proofErr w:type="spellEnd"/>
      <w:r w:rsidRPr="00D839FF">
        <w:t xml:space="preserve"> of a cell group for power saving according to 5.7.4.2 or 5.3.5.3:</w:t>
      </w:r>
    </w:p>
    <w:p w14:paraId="3FB2015F"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maxMIMO-LayerPreference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2AEB65DE" w14:textId="77777777" w:rsidR="008D3070" w:rsidRPr="00D839FF" w:rsidRDefault="008D3070" w:rsidP="008D3070">
      <w:pPr>
        <w:pStyle w:val="B2"/>
      </w:pPr>
      <w:r w:rsidRPr="00D839FF">
        <w:t>2&gt;</w:t>
      </w:r>
      <w:r w:rsidRPr="00D839FF">
        <w:tab/>
      </w:r>
      <w:r w:rsidRPr="00D839FF">
        <w:rPr>
          <w:lang w:eastAsia="ko-KR"/>
        </w:rPr>
        <w:t xml:space="preserve">if the UE has a </w:t>
      </w:r>
      <w:r w:rsidRPr="00D839FF">
        <w:t>preference on the maximum number of MIMO layers for the cell group:</w:t>
      </w:r>
    </w:p>
    <w:p w14:paraId="23AFACA6" w14:textId="77777777" w:rsidR="008D3070" w:rsidRPr="00D839FF" w:rsidRDefault="008D3070" w:rsidP="008D3070">
      <w:pPr>
        <w:pStyle w:val="B3"/>
      </w:pPr>
      <w:r w:rsidRPr="00D839FF">
        <w:t>3&gt;</w:t>
      </w:r>
      <w:r w:rsidRPr="00D839FF">
        <w:tab/>
        <w:t>if the UE prefers to reduce the number of maximum MIMO layers of each serving cell operating on FR1:</w:t>
      </w:r>
    </w:p>
    <w:p w14:paraId="257F1C38" w14:textId="77777777" w:rsidR="008D3070" w:rsidRPr="00D839FF" w:rsidRDefault="008D3070" w:rsidP="008D3070">
      <w:pPr>
        <w:pStyle w:val="B4"/>
      </w:pPr>
      <w:r w:rsidRPr="00D839FF">
        <w:t>4&gt;</w:t>
      </w:r>
      <w:r w:rsidRPr="00D839FF">
        <w:tab/>
        <w:t xml:space="preserve">include </w:t>
      </w:r>
      <w:r w:rsidRPr="00D839FF">
        <w:rPr>
          <w:i/>
          <w:iCs/>
        </w:rPr>
        <w:t>reducedMaxMIMO-LayersFR1</w:t>
      </w:r>
      <w:r w:rsidRPr="00D839FF">
        <w:t xml:space="preserve"> in the </w:t>
      </w:r>
      <w:proofErr w:type="spellStart"/>
      <w:r w:rsidRPr="00D839FF">
        <w:rPr>
          <w:i/>
          <w:iCs/>
        </w:rPr>
        <w:t>MaxMIMO-LayerPreference</w:t>
      </w:r>
      <w:proofErr w:type="spellEnd"/>
      <w:r w:rsidRPr="00D839FF">
        <w:t xml:space="preserve"> IE;</w:t>
      </w:r>
    </w:p>
    <w:p w14:paraId="186A67DD" w14:textId="77777777" w:rsidR="008D3070" w:rsidRPr="00D839FF" w:rsidRDefault="008D3070" w:rsidP="008D3070">
      <w:pPr>
        <w:pStyle w:val="B4"/>
      </w:pPr>
      <w:r w:rsidRPr="00D839FF">
        <w:t>4&gt;</w:t>
      </w:r>
      <w:r w:rsidRPr="00D839FF">
        <w:tab/>
        <w:t xml:space="preserve">set </w:t>
      </w:r>
      <w:r w:rsidRPr="00D839FF">
        <w:rPr>
          <w:i/>
          <w:iCs/>
        </w:rPr>
        <w:t>reducedMIMO-LayersFR1-DL</w:t>
      </w:r>
      <w:r w:rsidRPr="00D839FF">
        <w:t xml:space="preserve"> to the preferred maximum number of downlink MIMO layers of each BWP of each FR1 serving cell that the UE operates on in the cell group;</w:t>
      </w:r>
    </w:p>
    <w:p w14:paraId="451F42C1" w14:textId="77777777" w:rsidR="008D3070" w:rsidRPr="00D839FF" w:rsidRDefault="008D3070" w:rsidP="008D3070">
      <w:pPr>
        <w:pStyle w:val="B4"/>
      </w:pPr>
      <w:r w:rsidRPr="00D839FF">
        <w:t>4&gt;</w:t>
      </w:r>
      <w:r w:rsidRPr="00D839FF">
        <w:tab/>
        <w:t xml:space="preserve">set </w:t>
      </w:r>
      <w:r w:rsidRPr="00D839FF">
        <w:rPr>
          <w:i/>
          <w:iCs/>
        </w:rPr>
        <w:t>reducedMIMO-LayersFR1-UL</w:t>
      </w:r>
      <w:r w:rsidRPr="00D839FF">
        <w:t xml:space="preserve"> to the preferred maximum number of uplink MIMO layers of each FR1 serving cell that the UE operates on in the cell group;</w:t>
      </w:r>
    </w:p>
    <w:p w14:paraId="5B50CC2A" w14:textId="77777777" w:rsidR="008D3070" w:rsidRPr="00D839FF" w:rsidRDefault="008D3070" w:rsidP="008D3070">
      <w:pPr>
        <w:pStyle w:val="B3"/>
      </w:pPr>
      <w:r w:rsidRPr="00D839FF">
        <w:t>3&gt;</w:t>
      </w:r>
      <w:r w:rsidRPr="00D839FF">
        <w:tab/>
        <w:t>if the UE prefers to reduce the number of maximum MIMO layers of each serving cell operating on FR2</w:t>
      </w:r>
      <w:r w:rsidRPr="00D839FF">
        <w:rPr>
          <w:rFonts w:eastAsia="宋体"/>
          <w:lang w:eastAsia="en-US"/>
        </w:rPr>
        <w:t>-1</w:t>
      </w:r>
      <w:r w:rsidRPr="00D839FF">
        <w:t>:</w:t>
      </w:r>
    </w:p>
    <w:p w14:paraId="45B5503B" w14:textId="77777777" w:rsidR="008D3070" w:rsidRPr="00D839FF" w:rsidRDefault="008D3070" w:rsidP="008D3070">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MaxMIMO-LayerPreference</w:t>
      </w:r>
      <w:proofErr w:type="spellEnd"/>
      <w:r w:rsidRPr="00D839FF">
        <w:t xml:space="preserve"> IE;</w:t>
      </w:r>
    </w:p>
    <w:p w14:paraId="57D3D3A1" w14:textId="77777777" w:rsidR="008D3070" w:rsidRPr="00D839FF" w:rsidRDefault="008D3070" w:rsidP="008D3070">
      <w:pPr>
        <w:pStyle w:val="B4"/>
      </w:pPr>
      <w:r w:rsidRPr="00D839FF">
        <w:t>4&gt;</w:t>
      </w:r>
      <w:r w:rsidRPr="00D839FF">
        <w:tab/>
        <w:t xml:space="preserve">set </w:t>
      </w:r>
      <w:r w:rsidRPr="00D839FF">
        <w:rPr>
          <w:i/>
          <w:iCs/>
        </w:rPr>
        <w:t>reducedMIMO-LayersFR2-DL</w:t>
      </w:r>
      <w:r w:rsidRPr="00D839FF">
        <w:t xml:space="preserve"> to the preferred maximum number of downlink MIMO layers of each BWP of each FR2</w:t>
      </w:r>
      <w:r w:rsidRPr="00D839FF">
        <w:rPr>
          <w:rFonts w:eastAsia="宋体"/>
          <w:lang w:eastAsia="en-US"/>
        </w:rPr>
        <w:t>-1</w:t>
      </w:r>
      <w:r w:rsidRPr="00D839FF">
        <w:t xml:space="preserve"> serving cell that the UE operates on in the cell group;</w:t>
      </w:r>
    </w:p>
    <w:p w14:paraId="746AAC6A" w14:textId="77777777" w:rsidR="008D3070" w:rsidRPr="00D839FF" w:rsidRDefault="008D3070" w:rsidP="008D3070">
      <w:pPr>
        <w:pStyle w:val="B4"/>
      </w:pPr>
      <w:r w:rsidRPr="00D839FF">
        <w:t>4&gt;</w:t>
      </w:r>
      <w:r w:rsidRPr="00D839FF">
        <w:tab/>
        <w:t xml:space="preserve">set </w:t>
      </w:r>
      <w:r w:rsidRPr="00D839FF">
        <w:rPr>
          <w:i/>
          <w:iCs/>
        </w:rPr>
        <w:t>reducedMIMO-LayersFR2-UL</w:t>
      </w:r>
      <w:r w:rsidRPr="00D839FF">
        <w:t xml:space="preserve"> to the preferred maximum number of uplink MIMO layers of each FR2</w:t>
      </w:r>
      <w:r w:rsidRPr="00D839FF">
        <w:rPr>
          <w:rFonts w:eastAsia="宋体"/>
          <w:lang w:eastAsia="en-US"/>
        </w:rPr>
        <w:t>-1</w:t>
      </w:r>
      <w:r w:rsidRPr="00D839FF">
        <w:t xml:space="preserve"> serving cell that the UE operates on in the cell group;</w:t>
      </w:r>
    </w:p>
    <w:p w14:paraId="3B65520C" w14:textId="77777777" w:rsidR="008D3070" w:rsidRPr="00D839FF" w:rsidRDefault="008D3070" w:rsidP="008D3070">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MIMO layers for the cell group</w:t>
      </w:r>
      <w:r w:rsidRPr="00D839FF">
        <w:rPr>
          <w:lang w:eastAsia="ko-KR"/>
        </w:rPr>
        <w:t>):</w:t>
      </w:r>
    </w:p>
    <w:p w14:paraId="390973CC" w14:textId="77777777" w:rsidR="008D3070" w:rsidRPr="00D839FF" w:rsidRDefault="008D3070" w:rsidP="008D3070">
      <w:pPr>
        <w:pStyle w:val="B3"/>
      </w:pPr>
      <w:r w:rsidRPr="00D839FF">
        <w:t>3&gt;</w:t>
      </w:r>
      <w:r w:rsidRPr="00D839FF">
        <w:tab/>
        <w:t xml:space="preserve">do not include </w:t>
      </w:r>
      <w:r w:rsidRPr="00D839FF">
        <w:rPr>
          <w:i/>
        </w:rPr>
        <w:t>reducedMaxMIMO-LayersFR1</w:t>
      </w:r>
      <w:r w:rsidRPr="00D839FF">
        <w:t xml:space="preserve"> and </w:t>
      </w:r>
      <w:r w:rsidRPr="00D839FF">
        <w:rPr>
          <w:i/>
        </w:rPr>
        <w:t>reducedMaxMIMO-LayersFR2</w:t>
      </w:r>
      <w:r w:rsidRPr="00D839FF">
        <w:t xml:space="preserve"> </w:t>
      </w:r>
      <w:r w:rsidRPr="00D839FF">
        <w:rPr>
          <w:iCs/>
        </w:rPr>
        <w:t xml:space="preserve">in the </w:t>
      </w:r>
      <w:proofErr w:type="spellStart"/>
      <w:r w:rsidRPr="00D839FF">
        <w:rPr>
          <w:i/>
        </w:rPr>
        <w:t>MaxMIMO-LayerPreference</w:t>
      </w:r>
      <w:proofErr w:type="spellEnd"/>
      <w:r w:rsidRPr="00D839FF">
        <w:rPr>
          <w:i/>
        </w:rPr>
        <w:t xml:space="preserve"> </w:t>
      </w:r>
      <w:r w:rsidRPr="00D839FF">
        <w:rPr>
          <w:iCs/>
        </w:rPr>
        <w:t>IE</w:t>
      </w:r>
      <w:r w:rsidRPr="00D839FF">
        <w:t>;</w:t>
      </w:r>
    </w:p>
    <w:p w14:paraId="3AAC1FFE" w14:textId="77777777" w:rsidR="008D3070" w:rsidRPr="00D839FF" w:rsidRDefault="008D3070" w:rsidP="008D3070">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maxMIMO</w:t>
      </w:r>
      <w:proofErr w:type="spellEnd"/>
      <w:r w:rsidRPr="00D839FF">
        <w:rPr>
          <w:i/>
          <w:iCs/>
        </w:rPr>
        <w:t xml:space="preserve"> LayerPreferenceFR2</w:t>
      </w:r>
      <w:r w:rsidRPr="00D839FF">
        <w:t xml:space="preserve"> 2 of a cell group for power saving according to 5.7.4.2 or 5.3.5.3:</w:t>
      </w:r>
    </w:p>
    <w:p w14:paraId="785426AA" w14:textId="77777777" w:rsidR="008D3070" w:rsidRPr="00D839FF" w:rsidRDefault="008D3070" w:rsidP="008D3070">
      <w:pPr>
        <w:pStyle w:val="B2"/>
      </w:pPr>
      <w:r w:rsidRPr="00D839FF">
        <w:t>2&gt;</w:t>
      </w:r>
      <w:r w:rsidRPr="00D839FF">
        <w:tab/>
        <w:t xml:space="preserve">include </w:t>
      </w:r>
      <w:r w:rsidRPr="00D839FF">
        <w:rPr>
          <w:i/>
          <w:iCs/>
        </w:rPr>
        <w:t>maxMIMO-LayerPreferenceFR2-2</w:t>
      </w:r>
      <w:r w:rsidRPr="00D839FF">
        <w:t xml:space="preserve"> in the </w:t>
      </w:r>
      <w:proofErr w:type="spellStart"/>
      <w:r w:rsidRPr="00D839FF">
        <w:rPr>
          <w:i/>
          <w:iCs/>
        </w:rPr>
        <w:t>UEAssistanceInformation</w:t>
      </w:r>
      <w:proofErr w:type="spellEnd"/>
      <w:r w:rsidRPr="00D839FF">
        <w:t xml:space="preserve"> message;</w:t>
      </w:r>
    </w:p>
    <w:p w14:paraId="4F5C4E54" w14:textId="77777777" w:rsidR="008D3070" w:rsidRPr="00D839FF" w:rsidRDefault="008D3070" w:rsidP="008D3070">
      <w:pPr>
        <w:pStyle w:val="B2"/>
      </w:pPr>
      <w:r w:rsidRPr="00D839FF">
        <w:lastRenderedPageBreak/>
        <w:t>2&gt;</w:t>
      </w:r>
      <w:r w:rsidRPr="00D839FF">
        <w:tab/>
        <w:t>if the UE has a preference on the maximum number of MIMO layers for the cell group for FR2-2:</w:t>
      </w:r>
    </w:p>
    <w:p w14:paraId="2335CF0C" w14:textId="77777777" w:rsidR="008D3070" w:rsidRPr="00D839FF" w:rsidRDefault="008D3070" w:rsidP="008D3070">
      <w:pPr>
        <w:pStyle w:val="B3"/>
      </w:pPr>
      <w:r w:rsidRPr="00D839FF">
        <w:t>3&gt;</w:t>
      </w:r>
      <w:r w:rsidRPr="00D839FF">
        <w:tab/>
        <w:t>if the UE prefers to reduce the number of maximum MIMO layers of each serving cell operating on FR2 2:</w:t>
      </w:r>
    </w:p>
    <w:p w14:paraId="6254D3BA" w14:textId="77777777" w:rsidR="008D3070" w:rsidRPr="00D839FF" w:rsidRDefault="008D3070" w:rsidP="008D3070">
      <w:pPr>
        <w:pStyle w:val="B4"/>
      </w:pPr>
      <w:r w:rsidRPr="00D839FF">
        <w:t>4&gt;</w:t>
      </w:r>
      <w:r w:rsidRPr="00D839FF">
        <w:tab/>
        <w:t xml:space="preserve">include </w:t>
      </w:r>
      <w:r w:rsidRPr="00D839FF">
        <w:rPr>
          <w:i/>
          <w:iCs/>
        </w:rPr>
        <w:t>reducedMaxMIMO-LayersFR2-2</w:t>
      </w:r>
      <w:r w:rsidRPr="00D839FF">
        <w:t xml:space="preserve"> in the </w:t>
      </w:r>
      <w:r w:rsidRPr="00D839FF">
        <w:rPr>
          <w:i/>
          <w:iCs/>
        </w:rPr>
        <w:t>MaxMIMO-LayerPreferenceFR2 2</w:t>
      </w:r>
      <w:r w:rsidRPr="00D839FF">
        <w:t xml:space="preserve"> IE;</w:t>
      </w:r>
    </w:p>
    <w:p w14:paraId="6B4B74A3" w14:textId="77777777" w:rsidR="008D3070" w:rsidRPr="00D839FF" w:rsidRDefault="008D3070" w:rsidP="008D3070">
      <w:pPr>
        <w:pStyle w:val="B4"/>
      </w:pPr>
      <w:r w:rsidRPr="00D839FF">
        <w:t>4&gt;</w:t>
      </w:r>
      <w:r w:rsidRPr="00D839FF">
        <w:tab/>
        <w:t xml:space="preserve">set </w:t>
      </w:r>
      <w:r w:rsidRPr="00D839FF">
        <w:rPr>
          <w:i/>
          <w:iCs/>
        </w:rPr>
        <w:t>reducedMIMO-LayersFR2-2-DL</w:t>
      </w:r>
      <w:r w:rsidRPr="00D839FF">
        <w:t xml:space="preserve"> to the preferred maximum number of downlink MIMO layers of each BWP of each FR2-2 serving cell that the UE operates on in the cell group;</w:t>
      </w:r>
    </w:p>
    <w:p w14:paraId="48C68AE6" w14:textId="77777777" w:rsidR="008D3070" w:rsidRPr="00D839FF" w:rsidRDefault="008D3070" w:rsidP="008D3070">
      <w:pPr>
        <w:pStyle w:val="B4"/>
      </w:pPr>
      <w:r w:rsidRPr="00D839FF">
        <w:t>4&gt;</w:t>
      </w:r>
      <w:r w:rsidRPr="00D839FF">
        <w:tab/>
        <w:t xml:space="preserve">set </w:t>
      </w:r>
      <w:r w:rsidRPr="00D839FF">
        <w:rPr>
          <w:i/>
          <w:iCs/>
        </w:rPr>
        <w:t>reducedMIMO-LayersFR2-2-UL</w:t>
      </w:r>
      <w:r w:rsidRPr="00D839FF">
        <w:t xml:space="preserve"> to the preferred maximum number of uplink MIMO layers of each FR2-2 serving cell that the UE operates on in the cell group;</w:t>
      </w:r>
    </w:p>
    <w:p w14:paraId="03CB72CC" w14:textId="77777777" w:rsidR="008D3070" w:rsidRPr="00D839FF" w:rsidRDefault="008D3070" w:rsidP="008D3070">
      <w:pPr>
        <w:pStyle w:val="B2"/>
      </w:pPr>
      <w:r w:rsidRPr="00D839FF">
        <w:t>2&gt;</w:t>
      </w:r>
      <w:r w:rsidRPr="00D839FF">
        <w:tab/>
        <w:t>else (if the UE has no preference on the maximum number of MIMO layers for the cell group):</w:t>
      </w:r>
    </w:p>
    <w:p w14:paraId="2EFFBC66" w14:textId="77777777" w:rsidR="008D3070" w:rsidRPr="00D839FF" w:rsidRDefault="008D3070" w:rsidP="008D3070">
      <w:pPr>
        <w:pStyle w:val="B3"/>
      </w:pPr>
      <w:r w:rsidRPr="00D839FF">
        <w:t>3&gt;</w:t>
      </w:r>
      <w:r w:rsidRPr="00D839FF">
        <w:tab/>
        <w:t xml:space="preserve">do not include </w:t>
      </w:r>
      <w:r w:rsidRPr="00D839FF">
        <w:rPr>
          <w:rFonts w:ascii="Arial" w:hAnsi="Arial"/>
          <w:sz w:val="18"/>
        </w:rPr>
        <w:t>reducedMaxMIMO-LayersFR2-2</w:t>
      </w:r>
      <w:r w:rsidRPr="00D839FF">
        <w:t xml:space="preserve"> in the </w:t>
      </w:r>
      <w:r w:rsidRPr="00D839FF">
        <w:rPr>
          <w:i/>
          <w:iCs/>
        </w:rPr>
        <w:t>MaxMIMO-LayerPreferenceFR2-</w:t>
      </w:r>
      <w:r w:rsidRPr="00D839FF">
        <w:t>2 IE;</w:t>
      </w:r>
    </w:p>
    <w:p w14:paraId="23EB690D"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minSchedulingOffsetPreference</w:t>
      </w:r>
      <w:proofErr w:type="spellEnd"/>
      <w:r w:rsidRPr="00D839FF">
        <w:t xml:space="preserve"> of a cell group for power saving according to 5.7.4.2 or 5.3.5.3:</w:t>
      </w:r>
    </w:p>
    <w:p w14:paraId="1929E2F4"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minSchedulingOffsetPreference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76F46C33" w14:textId="77777777" w:rsidR="008D3070" w:rsidRPr="00D839FF" w:rsidRDefault="008D3070" w:rsidP="008D3070">
      <w:pPr>
        <w:pStyle w:val="B2"/>
      </w:pPr>
      <w:r w:rsidRPr="00D839FF">
        <w:t>2&gt;</w:t>
      </w:r>
      <w:r w:rsidRPr="00D839FF">
        <w:tab/>
      </w:r>
      <w:r w:rsidRPr="00D839FF">
        <w:rPr>
          <w:lang w:eastAsia="ko-KR"/>
        </w:rPr>
        <w:t xml:space="preserve">if the UE has a </w:t>
      </w:r>
      <w:r w:rsidRPr="00D839FF">
        <w:t>preference on the minimum scheduling offset for cross-slot scheduling for the cell group:</w:t>
      </w:r>
    </w:p>
    <w:p w14:paraId="19E7DE42" w14:textId="77777777" w:rsidR="008D3070" w:rsidRPr="00D839FF" w:rsidRDefault="008D3070" w:rsidP="008D3070">
      <w:pPr>
        <w:pStyle w:val="B3"/>
        <w:rPr>
          <w:lang w:eastAsia="ko-KR"/>
        </w:rPr>
      </w:pPr>
      <w:r w:rsidRPr="00D839FF">
        <w:rPr>
          <w:lang w:eastAsia="ko-KR"/>
        </w:rPr>
        <w:t>3&gt;</w:t>
      </w:r>
      <w:r w:rsidRPr="00D839FF">
        <w:rPr>
          <w:lang w:eastAsia="ko-KR"/>
        </w:rPr>
        <w:tab/>
        <w:t>if the UE has a preference for the value of K</w:t>
      </w:r>
      <w:r w:rsidRPr="00D839FF">
        <w:rPr>
          <w:vertAlign w:val="subscript"/>
          <w:lang w:eastAsia="ko-KR"/>
        </w:rPr>
        <w:t>0</w:t>
      </w:r>
      <w:r w:rsidRPr="00D839FF">
        <w:rPr>
          <w:lang w:eastAsia="ko-KR"/>
        </w:rPr>
        <w:t xml:space="preserve"> </w:t>
      </w:r>
      <w:r w:rsidRPr="00D839FF">
        <w:t>(TS 38.214 [19], clause 5.1.2.1) for cross-slot scheduling with 15 kHz SCS</w:t>
      </w:r>
      <w:r w:rsidRPr="00D839FF">
        <w:rPr>
          <w:lang w:eastAsia="ko-KR"/>
        </w:rPr>
        <w:t>:</w:t>
      </w:r>
    </w:p>
    <w:p w14:paraId="6F465C05" w14:textId="77777777" w:rsidR="008D3070" w:rsidRPr="00D839FF" w:rsidRDefault="008D3070" w:rsidP="008D3070">
      <w:pPr>
        <w:pStyle w:val="B4"/>
      </w:pPr>
      <w:r w:rsidRPr="00D839FF">
        <w:t>4&gt;</w:t>
      </w:r>
      <w:r w:rsidRPr="00D839FF">
        <w:tab/>
        <w:t xml:space="preserve">include </w:t>
      </w:r>
      <w:r w:rsidRPr="00D839FF">
        <w:rPr>
          <w:i/>
        </w:rPr>
        <w:t>preferredK0-SCS-15kHz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7945280B"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30 kHz SCS</w:t>
      </w:r>
      <w:r w:rsidRPr="00D839FF">
        <w:rPr>
          <w:lang w:eastAsia="ko-KR"/>
        </w:rPr>
        <w:t>:</w:t>
      </w:r>
    </w:p>
    <w:p w14:paraId="6D1E347D" w14:textId="77777777" w:rsidR="008D3070" w:rsidRPr="00D839FF" w:rsidRDefault="008D3070" w:rsidP="008D3070">
      <w:pPr>
        <w:pStyle w:val="B4"/>
      </w:pPr>
      <w:r w:rsidRPr="00D839FF">
        <w:t>4&gt;</w:t>
      </w:r>
      <w:r w:rsidRPr="00D839FF">
        <w:tab/>
        <w:t xml:space="preserve">include </w:t>
      </w:r>
      <w:r w:rsidRPr="00D839FF">
        <w:rPr>
          <w:i/>
        </w:rPr>
        <w:t>preferredK0-SCS-30kHz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3AD0A169"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60 kHz SCS</w:t>
      </w:r>
      <w:r w:rsidRPr="00D839FF">
        <w:rPr>
          <w:lang w:eastAsia="ko-KR"/>
        </w:rPr>
        <w:t>:</w:t>
      </w:r>
    </w:p>
    <w:p w14:paraId="70CD18AD" w14:textId="77777777" w:rsidR="008D3070" w:rsidRPr="00D839FF" w:rsidRDefault="008D3070" w:rsidP="008D3070">
      <w:pPr>
        <w:pStyle w:val="B4"/>
      </w:pPr>
      <w:r w:rsidRPr="00D839FF">
        <w:t>4&gt;</w:t>
      </w:r>
      <w:r w:rsidRPr="00D839FF">
        <w:tab/>
        <w:t xml:space="preserve">include </w:t>
      </w:r>
      <w:r w:rsidRPr="00D839FF">
        <w:rPr>
          <w:i/>
        </w:rPr>
        <w:t>preferredK0-SCS-60kHz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07389565"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120 kHz SCS</w:t>
      </w:r>
      <w:r w:rsidRPr="00D839FF">
        <w:rPr>
          <w:lang w:eastAsia="ko-KR"/>
        </w:rPr>
        <w:t>:</w:t>
      </w:r>
    </w:p>
    <w:p w14:paraId="20C7F093" w14:textId="77777777" w:rsidR="008D3070" w:rsidRPr="00D839FF" w:rsidRDefault="008D3070" w:rsidP="008D3070">
      <w:pPr>
        <w:pStyle w:val="B4"/>
      </w:pPr>
      <w:r w:rsidRPr="00D839FF">
        <w:t>4&gt;</w:t>
      </w:r>
      <w:r w:rsidRPr="00D839FF">
        <w:tab/>
        <w:t xml:space="preserve">include </w:t>
      </w:r>
      <w:r w:rsidRPr="00D839FF">
        <w:rPr>
          <w:i/>
        </w:rPr>
        <w:t>preferredK0-SCS-120kHz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316509AD"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(TS 38.214 [19], clause 6.1.2.1) for cross-slot scheduling with 15 kHz SCS</w:t>
      </w:r>
      <w:r w:rsidRPr="00D839FF">
        <w:rPr>
          <w:lang w:eastAsia="ko-KR"/>
        </w:rPr>
        <w:t>:</w:t>
      </w:r>
    </w:p>
    <w:p w14:paraId="0C30F643" w14:textId="77777777" w:rsidR="008D3070" w:rsidRPr="00D839FF" w:rsidRDefault="008D3070" w:rsidP="008D3070">
      <w:pPr>
        <w:pStyle w:val="B4"/>
      </w:pPr>
      <w:r w:rsidRPr="00D839FF">
        <w:t>4&gt;</w:t>
      </w:r>
      <w:r w:rsidRPr="00D839FF">
        <w:tab/>
        <w:t xml:space="preserve">include </w:t>
      </w:r>
      <w:r w:rsidRPr="00D839FF">
        <w:rPr>
          <w:i/>
        </w:rPr>
        <w:t>preferredK2-SCS-15kHz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4D641599"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30 kHz SCS</w:t>
      </w:r>
      <w:r w:rsidRPr="00D839FF">
        <w:rPr>
          <w:lang w:eastAsia="ko-KR"/>
        </w:rPr>
        <w:t>:</w:t>
      </w:r>
    </w:p>
    <w:p w14:paraId="139D5D56" w14:textId="77777777" w:rsidR="008D3070" w:rsidRPr="00D839FF" w:rsidRDefault="008D3070" w:rsidP="008D3070">
      <w:pPr>
        <w:pStyle w:val="B4"/>
      </w:pPr>
      <w:r w:rsidRPr="00D839FF">
        <w:t>4&gt;</w:t>
      </w:r>
      <w:r w:rsidRPr="00D839FF">
        <w:tab/>
        <w:t xml:space="preserve">include </w:t>
      </w:r>
      <w:r w:rsidRPr="00D839FF">
        <w:rPr>
          <w:i/>
        </w:rPr>
        <w:t>preferredK2-SCS-30kHz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17125C0D"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60 kHz SCS</w:t>
      </w:r>
      <w:r w:rsidRPr="00D839FF">
        <w:rPr>
          <w:lang w:eastAsia="ko-KR"/>
        </w:rPr>
        <w:t>:</w:t>
      </w:r>
    </w:p>
    <w:p w14:paraId="36620DDA" w14:textId="77777777" w:rsidR="008D3070" w:rsidRPr="00D839FF" w:rsidRDefault="008D3070" w:rsidP="008D3070">
      <w:pPr>
        <w:pStyle w:val="B4"/>
      </w:pPr>
      <w:r w:rsidRPr="00D839FF">
        <w:t>4&gt;</w:t>
      </w:r>
      <w:r w:rsidRPr="00D839FF">
        <w:tab/>
        <w:t xml:space="preserve">include </w:t>
      </w:r>
      <w:r w:rsidRPr="00D839FF">
        <w:rPr>
          <w:i/>
        </w:rPr>
        <w:t>preferredK2-SCS-60kHz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6ABA47B3" w14:textId="77777777" w:rsidR="008D3070" w:rsidRPr="00D839FF" w:rsidRDefault="008D3070" w:rsidP="008D3070">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120 kHz SCS</w:t>
      </w:r>
      <w:r w:rsidRPr="00D839FF">
        <w:rPr>
          <w:lang w:eastAsia="ko-KR"/>
        </w:rPr>
        <w:t>:</w:t>
      </w:r>
    </w:p>
    <w:p w14:paraId="075D8043" w14:textId="77777777" w:rsidR="008D3070" w:rsidRPr="00D839FF" w:rsidRDefault="008D3070" w:rsidP="008D3070">
      <w:pPr>
        <w:pStyle w:val="B4"/>
        <w:rPr>
          <w:lang w:eastAsia="ko-KR"/>
        </w:rPr>
      </w:pPr>
      <w:r w:rsidRPr="00D839FF">
        <w:t>4&gt;</w:t>
      </w:r>
      <w:r w:rsidRPr="00D839FF">
        <w:tab/>
        <w:t xml:space="preserve">include </w:t>
      </w:r>
      <w:r w:rsidRPr="00D839FF">
        <w:rPr>
          <w:i/>
        </w:rPr>
        <w:t>preferredK2-SCS-120kHz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290E42D6" w14:textId="77777777" w:rsidR="008D3070" w:rsidRPr="00D839FF" w:rsidRDefault="008D3070" w:rsidP="008D3070">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minimum scheduling offset for cross-slot scheduling for the cell group</w:t>
      </w:r>
      <w:r w:rsidRPr="00D839FF">
        <w:rPr>
          <w:lang w:eastAsia="ko-KR"/>
        </w:rPr>
        <w:t>):</w:t>
      </w:r>
    </w:p>
    <w:p w14:paraId="2326E3EF" w14:textId="77777777" w:rsidR="008D3070" w:rsidRPr="00D839FF" w:rsidRDefault="008D3070" w:rsidP="008D3070">
      <w:pPr>
        <w:pStyle w:val="B3"/>
      </w:pPr>
      <w:r w:rsidRPr="00D839FF">
        <w:lastRenderedPageBreak/>
        <w:t>3&gt;</w:t>
      </w:r>
      <w:r w:rsidRPr="00D839FF">
        <w:tab/>
        <w:t xml:space="preserve">do not include </w:t>
      </w:r>
      <w:r w:rsidRPr="00D839FF">
        <w:rPr>
          <w:i/>
        </w:rPr>
        <w:t xml:space="preserve">preferredK0 </w:t>
      </w:r>
      <w:r w:rsidRPr="00D839FF">
        <w:t xml:space="preserve">and </w:t>
      </w:r>
      <w:r w:rsidRPr="00D839FF">
        <w:rPr>
          <w:i/>
        </w:rPr>
        <w:t>preferredK2</w:t>
      </w:r>
      <w:r w:rsidRPr="00D839FF">
        <w:t xml:space="preserve"> </w:t>
      </w:r>
      <w:r w:rsidRPr="00D839FF">
        <w:rPr>
          <w:iCs/>
        </w:rPr>
        <w:t xml:space="preserve">in the </w:t>
      </w:r>
      <w:proofErr w:type="spellStart"/>
      <w:r w:rsidRPr="00D839FF">
        <w:rPr>
          <w:i/>
          <w:iCs/>
        </w:rPr>
        <w:t>MinSchedulingOffsetPreference</w:t>
      </w:r>
      <w:proofErr w:type="spellEnd"/>
      <w:r w:rsidRPr="00D839FF">
        <w:t xml:space="preserve"> </w:t>
      </w:r>
      <w:r w:rsidRPr="00D839FF">
        <w:rPr>
          <w:iCs/>
        </w:rPr>
        <w:t>IE</w:t>
      </w:r>
      <w:r w:rsidRPr="00D839FF">
        <w:t>;</w:t>
      </w:r>
    </w:p>
    <w:p w14:paraId="260319A6" w14:textId="77777777" w:rsidR="008D3070" w:rsidRPr="00D839FF" w:rsidRDefault="008D3070" w:rsidP="008D3070">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minSchedulingOffsetPreferenceExt</w:t>
      </w:r>
      <w:proofErr w:type="spellEnd"/>
      <w:r w:rsidRPr="00D839FF">
        <w:t xml:space="preserve"> of a cell group for power saving according to 5.7.4.2 or 5.3.5.3:</w:t>
      </w:r>
    </w:p>
    <w:p w14:paraId="5FFBB644" w14:textId="77777777" w:rsidR="008D3070" w:rsidRPr="00D839FF" w:rsidRDefault="008D3070" w:rsidP="008D3070">
      <w:pPr>
        <w:pStyle w:val="B2"/>
      </w:pPr>
      <w:r w:rsidRPr="00D839FF">
        <w:t>2&gt;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message;</w:t>
      </w:r>
    </w:p>
    <w:p w14:paraId="568C3B0C" w14:textId="77777777" w:rsidR="008D3070" w:rsidRPr="00D839FF" w:rsidRDefault="008D3070" w:rsidP="008D3070">
      <w:pPr>
        <w:pStyle w:val="B2"/>
      </w:pPr>
      <w:r w:rsidRPr="00D839FF">
        <w:t>2&gt;</w:t>
      </w:r>
      <w:r w:rsidRPr="00D839FF">
        <w:tab/>
        <w:t>if the UE has a preference on the minimum scheduling offset for cross-slot scheduling for the cell group for FR2-2:</w:t>
      </w:r>
    </w:p>
    <w:p w14:paraId="5CC22E39" w14:textId="77777777" w:rsidR="008D3070" w:rsidRPr="00D839FF" w:rsidRDefault="008D3070" w:rsidP="008D3070">
      <w:pPr>
        <w:pStyle w:val="B3"/>
      </w:pPr>
      <w:r w:rsidRPr="00D839FF">
        <w:t>3&gt;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message;</w:t>
      </w:r>
    </w:p>
    <w:p w14:paraId="20742C02" w14:textId="77777777" w:rsidR="008D3070" w:rsidRPr="00D839FF" w:rsidRDefault="008D3070" w:rsidP="008D3070">
      <w:pPr>
        <w:pStyle w:val="B4"/>
      </w:pPr>
      <w:r w:rsidRPr="00D839FF">
        <w:t>4&gt;</w:t>
      </w:r>
      <w:r w:rsidRPr="00D839FF">
        <w:tab/>
        <w:t>if the UE has a preference for the value of K</w:t>
      </w:r>
      <w:r w:rsidRPr="00D839FF">
        <w:rPr>
          <w:vertAlign w:val="subscript"/>
        </w:rPr>
        <w:t>0</w:t>
      </w:r>
      <w:r w:rsidRPr="00D839FF">
        <w:t xml:space="preserve"> (TS 38.214 [19], clause 5.1.2.1) for cross-slot scheduling with 480 kHz SCS:</w:t>
      </w:r>
    </w:p>
    <w:p w14:paraId="23C90066" w14:textId="77777777" w:rsidR="008D3070" w:rsidRPr="00D839FF" w:rsidRDefault="008D3070" w:rsidP="008D3070">
      <w:pPr>
        <w:pStyle w:val="B5"/>
      </w:pPr>
      <w:r w:rsidRPr="00D839FF">
        <w:t>5&gt;</w:t>
      </w:r>
      <w:r w:rsidRPr="00D839FF">
        <w:tab/>
        <w:t xml:space="preserve">include </w:t>
      </w:r>
      <w:r w:rsidRPr="00D839FF">
        <w:rPr>
          <w:i/>
          <w:iCs/>
        </w:rPr>
        <w:t>preferredK0-SCS-480kHz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0</w:t>
      </w:r>
      <w:r w:rsidRPr="00D839FF">
        <w:t>;</w:t>
      </w:r>
    </w:p>
    <w:p w14:paraId="71212151" w14:textId="77777777" w:rsidR="008D3070" w:rsidRPr="00D839FF" w:rsidRDefault="008D3070" w:rsidP="008D3070">
      <w:pPr>
        <w:pStyle w:val="B4"/>
      </w:pPr>
      <w:r w:rsidRPr="00D839FF">
        <w:t>4&gt;</w:t>
      </w:r>
      <w:r w:rsidRPr="00D839FF">
        <w:tab/>
        <w:t>if the UE has a preference for the value of K</w:t>
      </w:r>
      <w:r w:rsidRPr="00D839FF">
        <w:rPr>
          <w:vertAlign w:val="subscript"/>
        </w:rPr>
        <w:t>0</w:t>
      </w:r>
      <w:r w:rsidRPr="00D839FF">
        <w:t xml:space="preserve"> for cross-slot scheduling with 960 kHz SCS:</w:t>
      </w:r>
    </w:p>
    <w:p w14:paraId="1F081F95" w14:textId="77777777" w:rsidR="008D3070" w:rsidRPr="00D839FF" w:rsidRDefault="008D3070" w:rsidP="008D3070">
      <w:pPr>
        <w:pStyle w:val="B5"/>
      </w:pPr>
      <w:r w:rsidRPr="00D839FF">
        <w:t>5&gt;</w:t>
      </w:r>
      <w:r w:rsidRPr="00D839FF">
        <w:tab/>
        <w:t xml:space="preserve">include </w:t>
      </w:r>
      <w:r w:rsidRPr="00D839FF">
        <w:rPr>
          <w:i/>
          <w:iCs/>
        </w:rPr>
        <w:t>preferredK0-SCS-960kHz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0</w:t>
      </w:r>
      <w:r w:rsidRPr="00D839FF">
        <w:t>;</w:t>
      </w:r>
    </w:p>
    <w:p w14:paraId="15B0540C" w14:textId="77777777" w:rsidR="008D3070" w:rsidRPr="00D839FF" w:rsidRDefault="008D3070" w:rsidP="008D3070">
      <w:pPr>
        <w:pStyle w:val="B4"/>
      </w:pPr>
      <w:r w:rsidRPr="00D839FF">
        <w:t>4&gt;</w:t>
      </w:r>
      <w:r w:rsidRPr="00D839FF">
        <w:tab/>
        <w:t>if the UE has a preference for the value of K</w:t>
      </w:r>
      <w:r w:rsidRPr="00D839FF">
        <w:rPr>
          <w:vertAlign w:val="subscript"/>
        </w:rPr>
        <w:t>2</w:t>
      </w:r>
      <w:r w:rsidRPr="00D839FF">
        <w:t xml:space="preserve"> for cross-slot scheduling with 480 kHz SCS:</w:t>
      </w:r>
    </w:p>
    <w:p w14:paraId="28951DB0" w14:textId="77777777" w:rsidR="008D3070" w:rsidRPr="00D839FF" w:rsidRDefault="008D3070" w:rsidP="008D3070">
      <w:pPr>
        <w:pStyle w:val="B5"/>
      </w:pPr>
      <w:r w:rsidRPr="00D839FF">
        <w:t>5&gt;</w:t>
      </w:r>
      <w:r w:rsidRPr="00D839FF">
        <w:tab/>
        <w:t xml:space="preserve">include </w:t>
      </w:r>
      <w:r w:rsidRPr="00D839FF">
        <w:rPr>
          <w:i/>
          <w:iCs/>
        </w:rPr>
        <w:t>preferredK2-SCS-480kHz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2</w:t>
      </w:r>
      <w:r w:rsidRPr="00D839FF">
        <w:t>;</w:t>
      </w:r>
    </w:p>
    <w:p w14:paraId="7BA0ADCB" w14:textId="77777777" w:rsidR="008D3070" w:rsidRPr="00D839FF" w:rsidRDefault="008D3070" w:rsidP="008D3070">
      <w:pPr>
        <w:pStyle w:val="B4"/>
      </w:pPr>
      <w:r w:rsidRPr="00D839FF">
        <w:t>4&gt;</w:t>
      </w:r>
      <w:r w:rsidRPr="00D839FF">
        <w:tab/>
        <w:t>if the UE has a preference for the value of K</w:t>
      </w:r>
      <w:r w:rsidRPr="00D839FF">
        <w:rPr>
          <w:vertAlign w:val="subscript"/>
        </w:rPr>
        <w:t>2</w:t>
      </w:r>
      <w:r w:rsidRPr="00D839FF">
        <w:t xml:space="preserve"> for cross-slot scheduling with 960 kHz SCS:</w:t>
      </w:r>
    </w:p>
    <w:p w14:paraId="5E38422D" w14:textId="77777777" w:rsidR="008D3070" w:rsidRPr="00D839FF" w:rsidRDefault="008D3070" w:rsidP="008D3070">
      <w:pPr>
        <w:pStyle w:val="B5"/>
      </w:pPr>
      <w:r w:rsidRPr="00D839FF">
        <w:t>5&gt;</w:t>
      </w:r>
      <w:r w:rsidRPr="00D839FF">
        <w:tab/>
        <w:t xml:space="preserve">include </w:t>
      </w:r>
      <w:r w:rsidRPr="00D839FF">
        <w:rPr>
          <w:i/>
          <w:iCs/>
        </w:rPr>
        <w:t>preferredK2-SCS-960kHz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2</w:t>
      </w:r>
      <w:r w:rsidRPr="00D839FF">
        <w:t>;</w:t>
      </w:r>
    </w:p>
    <w:p w14:paraId="2F4F94E3" w14:textId="77777777" w:rsidR="008D3070" w:rsidRPr="00D839FF" w:rsidRDefault="008D3070" w:rsidP="008D3070">
      <w:pPr>
        <w:pStyle w:val="B3"/>
      </w:pPr>
      <w:r w:rsidRPr="00D839FF">
        <w:t>3&gt;</w:t>
      </w:r>
      <w:r w:rsidRPr="00D839FF">
        <w:tab/>
        <w:t>else (if the UE has no preference on the minimum scheduling offset for cross-slot scheduling for the cell group):</w:t>
      </w:r>
    </w:p>
    <w:p w14:paraId="1B0F8875" w14:textId="77777777" w:rsidR="008D3070" w:rsidRPr="00D839FF" w:rsidRDefault="008D3070" w:rsidP="008D3070">
      <w:pPr>
        <w:pStyle w:val="B4"/>
      </w:pPr>
      <w:r w:rsidRPr="00D839FF">
        <w:t>4&gt;</w:t>
      </w:r>
      <w:r w:rsidRPr="00D839FF">
        <w:tab/>
        <w:t xml:space="preserve">do not include </w:t>
      </w:r>
      <w:r w:rsidRPr="00D839FF">
        <w:rPr>
          <w:i/>
          <w:iCs/>
        </w:rPr>
        <w:t>preferredK0</w:t>
      </w:r>
      <w:r w:rsidRPr="00D839FF">
        <w:t xml:space="preserve"> and </w:t>
      </w:r>
      <w:r w:rsidRPr="00D839FF">
        <w:rPr>
          <w:i/>
          <w:iCs/>
        </w:rPr>
        <w:t>preferredK2</w:t>
      </w:r>
      <w:r w:rsidRPr="00D839FF">
        <w:t xml:space="preserve"> in the</w:t>
      </w:r>
      <w:r w:rsidRPr="00D839FF">
        <w:rPr>
          <w:i/>
          <w:iCs/>
        </w:rPr>
        <w:t xml:space="preserve"> </w:t>
      </w:r>
      <w:proofErr w:type="spellStart"/>
      <w:r w:rsidRPr="00D839FF">
        <w:rPr>
          <w:i/>
          <w:iCs/>
        </w:rPr>
        <w:t>minSchedulingOffsetPreferenceExt</w:t>
      </w:r>
      <w:proofErr w:type="spellEnd"/>
      <w:r w:rsidRPr="00D839FF">
        <w:t xml:space="preserve"> IE;</w:t>
      </w:r>
    </w:p>
    <w:p w14:paraId="3DF2A8A0"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release preference according to 5.7.4.2 or 5.3.5.3:</w:t>
      </w:r>
    </w:p>
    <w:p w14:paraId="213BDDD7"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release</w:t>
      </w:r>
      <w:r w:rsidRPr="00D839FF">
        <w:rPr>
          <w:i/>
        </w:rPr>
        <w: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10BA412C"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set </w:t>
      </w:r>
      <w:proofErr w:type="spellStart"/>
      <w:r w:rsidRPr="00D839FF">
        <w:rPr>
          <w:i/>
          <w:iCs/>
        </w:rPr>
        <w:t>preferredRRC</w:t>
      </w:r>
      <w:proofErr w:type="spellEnd"/>
      <w:r w:rsidRPr="00D839FF">
        <w:rPr>
          <w:i/>
          <w:iCs/>
        </w:rPr>
        <w:t xml:space="preserve">-State </w:t>
      </w:r>
      <w:r w:rsidRPr="00D839FF">
        <w:t xml:space="preserve">to the desired RRC state on transmission of the </w:t>
      </w:r>
      <w:proofErr w:type="spellStart"/>
      <w:r w:rsidRPr="00D839FF">
        <w:rPr>
          <w:i/>
        </w:rPr>
        <w:t>UEAssistanceInformation</w:t>
      </w:r>
      <w:proofErr w:type="spellEnd"/>
      <w:r w:rsidRPr="00D839FF">
        <w:t xml:space="preserve"> message;</w:t>
      </w:r>
    </w:p>
    <w:p w14:paraId="5462F413" w14:textId="77777777" w:rsidR="008D3070" w:rsidRPr="00D839FF" w:rsidRDefault="008D3070" w:rsidP="008D3070">
      <w:pPr>
        <w:pStyle w:val="B1"/>
        <w:rPr>
          <w:rFonts w:eastAsia="宋体"/>
          <w:lang w:eastAsia="en-US"/>
        </w:rPr>
      </w:pPr>
      <w:r w:rsidRPr="00D839FF">
        <w:rPr>
          <w:rFonts w:eastAsia="宋体"/>
          <w:lang w:eastAsia="en-US"/>
        </w:rPr>
        <w:t>1&gt;</w:t>
      </w:r>
      <w:r w:rsidRPr="00D839FF">
        <w:rPr>
          <w:rFonts w:eastAsia="宋体"/>
          <w:lang w:eastAsia="en-US"/>
        </w:rPr>
        <w:tab/>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to provide an indication of preference in being provisioned with reference time information according to 5.7.4.2</w:t>
      </w:r>
      <w:r w:rsidRPr="00D839FF">
        <w:t xml:space="preserve"> or 5.3.5.3</w:t>
      </w:r>
      <w:r w:rsidRPr="00D839FF">
        <w:rPr>
          <w:rFonts w:eastAsia="宋体"/>
          <w:lang w:eastAsia="en-US"/>
        </w:rPr>
        <w:t>:</w:t>
      </w:r>
    </w:p>
    <w:p w14:paraId="733A547E" w14:textId="77777777" w:rsidR="008D3070" w:rsidRPr="00D839FF" w:rsidRDefault="008D3070" w:rsidP="008D3070">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in being provisioned with reference time information:</w:t>
      </w:r>
    </w:p>
    <w:p w14:paraId="1FC84C94"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iCs/>
          <w:snapToGrid w:val="0"/>
        </w:rPr>
        <w:t>referenceTimeInfoPreference</w:t>
      </w:r>
      <w:proofErr w:type="spellEnd"/>
      <w:r w:rsidRPr="00D839FF">
        <w:rPr>
          <w:rFonts w:eastAsia="宋体"/>
          <w:snapToGrid w:val="0"/>
        </w:rPr>
        <w:t xml:space="preserve"> to </w:t>
      </w:r>
      <w:r w:rsidRPr="00D839FF">
        <w:rPr>
          <w:rFonts w:eastAsia="宋体"/>
          <w:i/>
          <w:iCs/>
          <w:snapToGrid w:val="0"/>
        </w:rPr>
        <w:t>true</w:t>
      </w:r>
      <w:r w:rsidRPr="00D839FF">
        <w:rPr>
          <w:rFonts w:eastAsia="宋体"/>
          <w:snapToGrid w:val="0"/>
        </w:rPr>
        <w:t>;</w:t>
      </w:r>
    </w:p>
    <w:p w14:paraId="622E8555" w14:textId="77777777" w:rsidR="008D3070" w:rsidRPr="00D839FF" w:rsidRDefault="008D3070" w:rsidP="008D3070">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2DBDF73B"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iCs/>
          <w:snapToGrid w:val="0"/>
        </w:rPr>
        <w:t>referenceTimeInfoPreference</w:t>
      </w:r>
      <w:proofErr w:type="spellEnd"/>
      <w:r w:rsidRPr="00D839FF">
        <w:rPr>
          <w:rFonts w:eastAsia="宋体"/>
          <w:snapToGrid w:val="0"/>
        </w:rPr>
        <w:t xml:space="preserve"> to </w:t>
      </w:r>
      <w:r w:rsidRPr="00D839FF">
        <w:rPr>
          <w:rFonts w:eastAsia="宋体"/>
          <w:i/>
          <w:iCs/>
          <w:snapToGrid w:val="0"/>
        </w:rPr>
        <w:t>false</w:t>
      </w:r>
      <w:r w:rsidRPr="00D839FF">
        <w:rPr>
          <w:rFonts w:eastAsia="宋体"/>
          <w:snapToGrid w:val="0"/>
        </w:rPr>
        <w:t>.</w:t>
      </w:r>
    </w:p>
    <w:p w14:paraId="6BC254BE" w14:textId="77777777" w:rsidR="008D3070" w:rsidRPr="00D839FF" w:rsidRDefault="008D3070" w:rsidP="008D3070">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preference on FR2 UL gap according to 5.7.4.2 or 5.3.5.3:</w:t>
      </w:r>
    </w:p>
    <w:p w14:paraId="1939F3B6" w14:textId="77777777" w:rsidR="008D3070" w:rsidRPr="00D839FF" w:rsidRDefault="008D3070" w:rsidP="008D3070">
      <w:pPr>
        <w:pStyle w:val="B2"/>
      </w:pPr>
      <w:r w:rsidRPr="00D839FF">
        <w:t>2&gt;</w:t>
      </w:r>
      <w:r w:rsidRPr="00D839FF">
        <w:tab/>
        <w:t>if the UE has a preference for FR2 UL gap configuration:</w:t>
      </w:r>
    </w:p>
    <w:p w14:paraId="5F475C2A" w14:textId="77777777" w:rsidR="008D3070" w:rsidRPr="00D839FF" w:rsidRDefault="008D3070" w:rsidP="008D3070">
      <w:pPr>
        <w:pStyle w:val="B3"/>
      </w:pPr>
      <w:r w:rsidRPr="00D839FF">
        <w:t>3&gt;</w:t>
      </w:r>
      <w:r w:rsidRPr="00D839FF">
        <w:tab/>
        <w:t xml:space="preserve">set </w:t>
      </w:r>
      <w:r w:rsidRPr="00D839FF">
        <w:rPr>
          <w:i/>
          <w:iCs/>
        </w:rPr>
        <w:t>ul-GapFR2-PatternPreference</w:t>
      </w:r>
      <w:r w:rsidRPr="00D839FF">
        <w:t xml:space="preserve"> to the preferred FR2 UL gap pattern;</w:t>
      </w:r>
    </w:p>
    <w:p w14:paraId="4FA7A94C" w14:textId="77777777" w:rsidR="008D3070" w:rsidRPr="00D839FF" w:rsidRDefault="008D3070" w:rsidP="008D3070">
      <w:pPr>
        <w:pStyle w:val="B2"/>
      </w:pPr>
      <w:r w:rsidRPr="00D839FF">
        <w:t>2&gt;</w:t>
      </w:r>
      <w:r w:rsidRPr="00D839FF">
        <w:tab/>
        <w:t>else (if the UE has no preference for the FR2 UL gap configuration):</w:t>
      </w:r>
    </w:p>
    <w:p w14:paraId="6E16B3FB" w14:textId="77777777" w:rsidR="008D3070" w:rsidRPr="00D839FF" w:rsidRDefault="008D3070" w:rsidP="008D3070">
      <w:pPr>
        <w:pStyle w:val="B3"/>
      </w:pPr>
      <w:r w:rsidRPr="00D839FF">
        <w:t>3&gt;</w:t>
      </w:r>
      <w:r w:rsidRPr="00D839FF">
        <w:tab/>
        <w:t xml:space="preserve">do not include </w:t>
      </w:r>
      <w:r w:rsidRPr="00D839FF">
        <w:rPr>
          <w:i/>
          <w:iCs/>
        </w:rPr>
        <w:t>ul-GapFR2-PatternPreference</w:t>
      </w:r>
      <w:r w:rsidRPr="00D839FF">
        <w:t xml:space="preserve"> in the </w:t>
      </w:r>
      <w:r w:rsidRPr="00D839FF">
        <w:rPr>
          <w:i/>
          <w:iCs/>
        </w:rPr>
        <w:t>UL-GapFR2-Preference</w:t>
      </w:r>
      <w:r w:rsidRPr="00D839FF">
        <w:t xml:space="preserve"> IE.</w:t>
      </w:r>
    </w:p>
    <w:p w14:paraId="7803892F" w14:textId="77777777" w:rsidR="008D3070" w:rsidRPr="00D839FF" w:rsidRDefault="008D3070" w:rsidP="008D3070">
      <w:pPr>
        <w:pStyle w:val="B1"/>
      </w:pPr>
      <w:r w:rsidRPr="00D839FF">
        <w:lastRenderedPageBreak/>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musim-GapPreferenceList</w:t>
      </w:r>
      <w:proofErr w:type="spellEnd"/>
      <w:r w:rsidRPr="00D839FF">
        <w:t xml:space="preserve"> </w:t>
      </w:r>
      <w:r w:rsidRPr="00D839FF">
        <w:rPr>
          <w:rFonts w:eastAsia="等线"/>
        </w:rPr>
        <w:t xml:space="preserve">and/or </w:t>
      </w:r>
      <w:proofErr w:type="spellStart"/>
      <w:r w:rsidRPr="00D839FF">
        <w:rPr>
          <w:i/>
          <w:iCs/>
        </w:rPr>
        <w:t>musim-GapPriorityPreferenceList</w:t>
      </w:r>
      <w:proofErr w:type="spellEnd"/>
      <w:r w:rsidRPr="00D839FF">
        <w:t xml:space="preserve"> </w:t>
      </w:r>
      <w:r w:rsidRPr="00D839FF">
        <w:rPr>
          <w:rFonts w:eastAsia="MS Mincho"/>
          <w:iCs/>
        </w:rPr>
        <w:t xml:space="preserve">and/or </w:t>
      </w:r>
      <w:proofErr w:type="spellStart"/>
      <w:r w:rsidRPr="00D839FF">
        <w:rPr>
          <w:rFonts w:eastAsia="MS Mincho"/>
          <w:i/>
          <w:iCs/>
        </w:rPr>
        <w:t>musimGap-KeepPreference</w:t>
      </w:r>
      <w:proofErr w:type="spellEnd"/>
      <w:r w:rsidRPr="00D839FF">
        <w:t>, or provide MUSIM assistance information for leaving RRC_CONNECTED according to 5.7.4.2 or 5.3.5.3:</w:t>
      </w:r>
    </w:p>
    <w:p w14:paraId="3AB2CA95" w14:textId="77777777" w:rsidR="008D3070" w:rsidRPr="00D839FF" w:rsidRDefault="008D3070" w:rsidP="008D3070">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periodic gap(s):</w:t>
      </w:r>
    </w:p>
    <w:p w14:paraId="78128F5E" w14:textId="77777777" w:rsidR="008D3070" w:rsidRPr="00D839FF" w:rsidRDefault="008D3070" w:rsidP="008D3070">
      <w:pPr>
        <w:pStyle w:val="B3"/>
      </w:pPr>
      <w:r w:rsidRPr="00D839FF">
        <w:t>3&gt;</w:t>
      </w:r>
      <w:r w:rsidRPr="00D839FF">
        <w:tab/>
        <w:t xml:space="preserve">include </w:t>
      </w:r>
      <w:proofErr w:type="spellStart"/>
      <w:r w:rsidRPr="00D839FF">
        <w:rPr>
          <w:i/>
        </w:rPr>
        <w:t>musim-GapPreferenceList</w:t>
      </w:r>
      <w:proofErr w:type="spellEnd"/>
      <w:r w:rsidRPr="00D839FF">
        <w:t xml:space="preserve"> with an entry for each periodic gap the UE prefers to be configured;</w:t>
      </w:r>
    </w:p>
    <w:p w14:paraId="7B12EFCC" w14:textId="77777777" w:rsidR="008D3070" w:rsidRPr="00D839FF" w:rsidRDefault="008D3070" w:rsidP="008D3070">
      <w:pPr>
        <w:pStyle w:val="B4"/>
      </w:pPr>
      <w:r w:rsidRPr="00D839FF">
        <w:t>4&gt;</w:t>
      </w:r>
      <w:r w:rsidRPr="00D839FF">
        <w:tab/>
        <w:t xml:space="preserve">set </w:t>
      </w:r>
      <w:proofErr w:type="spellStart"/>
      <w:r w:rsidRPr="00D839FF">
        <w:rPr>
          <w:i/>
          <w:iCs/>
        </w:rPr>
        <w:t>musim-GapLength</w:t>
      </w:r>
      <w:proofErr w:type="spellEnd"/>
      <w:r w:rsidRPr="00D839FF">
        <w:t xml:space="preserve"> and </w:t>
      </w:r>
      <w:proofErr w:type="spellStart"/>
      <w:r w:rsidRPr="00D839FF">
        <w:rPr>
          <w:i/>
          <w:iCs/>
        </w:rPr>
        <w:t>musim-GapRepetitionAndOffset</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Pr="00D839FF">
        <w:t>to the values of the length and the repetition/offset of the gap(s), respectively, the UE prefers to be configured with;</w:t>
      </w:r>
    </w:p>
    <w:p w14:paraId="20865F9F" w14:textId="77777777" w:rsidR="008D3070" w:rsidRPr="00D839FF" w:rsidRDefault="008D3070" w:rsidP="008D3070">
      <w:pPr>
        <w:pStyle w:val="B4"/>
      </w:pPr>
      <w:r w:rsidRPr="00D839FF">
        <w:t>4&gt;</w:t>
      </w:r>
      <w:r w:rsidRPr="00D839FF">
        <w:tab/>
      </w:r>
      <w:r w:rsidRPr="00D839FF">
        <w:rPr>
          <w:lang w:eastAsia="ja-JP"/>
        </w:rPr>
        <w:t xml:space="preserve">if UE has a preference for MUSIM </w:t>
      </w:r>
      <w:r w:rsidRPr="00D839FF">
        <w:rPr>
          <w:rFonts w:eastAsia="等线"/>
          <w:lang w:eastAsia="ja-JP"/>
        </w:rPr>
        <w:t>gap priority</w:t>
      </w:r>
      <w:r w:rsidRPr="00D839FF">
        <w:t>;</w:t>
      </w:r>
    </w:p>
    <w:p w14:paraId="5E0F09A3" w14:textId="77777777" w:rsidR="008D3070" w:rsidRPr="00D839FF" w:rsidRDefault="008D3070" w:rsidP="008D3070">
      <w:pPr>
        <w:pStyle w:val="B5"/>
      </w:pPr>
      <w:r w:rsidRPr="00D839FF">
        <w:t>5&gt;</w:t>
      </w:r>
      <w:r w:rsidRPr="00D839FF">
        <w:tab/>
        <w:t xml:space="preserve">include the </w:t>
      </w:r>
      <w:proofErr w:type="spellStart"/>
      <w:r w:rsidRPr="00D839FF">
        <w:rPr>
          <w:i/>
          <w:iCs/>
        </w:rPr>
        <w:t>musim-GapPriorityPreferenceList</w:t>
      </w:r>
      <w:proofErr w:type="spellEnd"/>
      <w:r w:rsidRPr="00D839FF">
        <w:t xml:space="preserve"> the UE prefers to be configured;</w:t>
      </w:r>
    </w:p>
    <w:p w14:paraId="01F198DF" w14:textId="77777777" w:rsidR="008D3070" w:rsidRPr="00D839FF" w:rsidRDefault="008D3070" w:rsidP="008D3070">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aperiodic gap:</w:t>
      </w:r>
    </w:p>
    <w:p w14:paraId="2C8250A5" w14:textId="77777777" w:rsidR="008D3070" w:rsidRPr="00D839FF" w:rsidRDefault="008D3070" w:rsidP="008D3070">
      <w:pPr>
        <w:pStyle w:val="B3"/>
      </w:pPr>
      <w:r w:rsidRPr="00D839FF">
        <w:t>3&gt;</w:t>
      </w:r>
      <w:r w:rsidRPr="00D839FF">
        <w:tab/>
        <w:t xml:space="preserve">include the field </w:t>
      </w:r>
      <w:proofErr w:type="spellStart"/>
      <w:r w:rsidRPr="00D839FF">
        <w:rPr>
          <w:i/>
        </w:rPr>
        <w:t>musim-GapPreferenceList</w:t>
      </w:r>
      <w:proofErr w:type="spellEnd"/>
      <w:r w:rsidRPr="00D839FF">
        <w:t>, with one entry for the aperiodic gap the UE prefers to be configured;</w:t>
      </w:r>
    </w:p>
    <w:p w14:paraId="1E5C952D" w14:textId="77777777" w:rsidR="008D3070" w:rsidRPr="00D839FF" w:rsidRDefault="008D3070" w:rsidP="008D3070">
      <w:pPr>
        <w:pStyle w:val="B4"/>
      </w:pPr>
      <w:r w:rsidRPr="00D839FF">
        <w:t>4&gt;</w:t>
      </w:r>
      <w:r w:rsidRPr="00D839FF">
        <w:tab/>
        <w:t xml:space="preserve">include </w:t>
      </w:r>
      <w:proofErr w:type="spellStart"/>
      <w:r w:rsidRPr="00D839FF">
        <w:rPr>
          <w:i/>
          <w:iCs/>
        </w:rPr>
        <w:t>musim-GapLength</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Pr="00D839FF">
        <w:rPr>
          <w:iCs/>
        </w:rPr>
        <w:t>and set it</w:t>
      </w:r>
      <w:r w:rsidRPr="00D839FF">
        <w:t xml:space="preserve"> to the values of the length of the gap the UE prefers to be configured with;</w:t>
      </w:r>
    </w:p>
    <w:p w14:paraId="60D3918C" w14:textId="77777777" w:rsidR="008D3070" w:rsidRPr="00D839FF" w:rsidRDefault="008D3070" w:rsidP="008D3070">
      <w:pPr>
        <w:pStyle w:val="B4"/>
      </w:pPr>
      <w:r w:rsidRPr="00D839FF">
        <w:t>4&gt;</w:t>
      </w:r>
      <w:r w:rsidRPr="00D839FF">
        <w:tab/>
        <w:t xml:space="preserve">optionally include </w:t>
      </w:r>
      <w:proofErr w:type="spellStart"/>
      <w:r w:rsidRPr="00D839FF">
        <w:rPr>
          <w:i/>
          <w:iCs/>
        </w:rPr>
        <w:t>musim</w:t>
      </w:r>
      <w:proofErr w:type="spellEnd"/>
      <w:r w:rsidRPr="00D839FF">
        <w:rPr>
          <w:i/>
          <w:iCs/>
        </w:rPr>
        <w:t>-Starting-SFN-</w:t>
      </w:r>
      <w:proofErr w:type="spellStart"/>
      <w:r w:rsidRPr="00D839FF">
        <w:rPr>
          <w:i/>
          <w:iCs/>
        </w:rPr>
        <w:t>AndSubframe</w:t>
      </w:r>
      <w:proofErr w:type="spellEnd"/>
      <w:r w:rsidRPr="00D839FF">
        <w:rPr>
          <w:iCs/>
        </w:rPr>
        <w:t xml:space="preserve"> in the </w:t>
      </w:r>
      <w:proofErr w:type="spellStart"/>
      <w:r w:rsidRPr="00D839FF">
        <w:rPr>
          <w:i/>
          <w:iCs/>
        </w:rPr>
        <w:t>musim-GapInfo</w:t>
      </w:r>
      <w:proofErr w:type="spellEnd"/>
      <w:r w:rsidRPr="00D839FF">
        <w:rPr>
          <w:iCs/>
        </w:rPr>
        <w:t xml:space="preserve"> IE and set it to </w:t>
      </w:r>
      <w:r w:rsidRPr="00D839FF">
        <w:t>the starting SFN/subframe of the gap the UE prefers to be configured with;</w:t>
      </w:r>
    </w:p>
    <w:p w14:paraId="2F839C86" w14:textId="77777777" w:rsidR="008D3070" w:rsidRPr="00D839FF" w:rsidRDefault="008D3070" w:rsidP="008D3070">
      <w:pPr>
        <w:pStyle w:val="B2"/>
        <w:rPr>
          <w:rFonts w:eastAsia="Malgun Gothic"/>
          <w:lang w:eastAsia="ko-KR"/>
        </w:rPr>
      </w:pPr>
      <w:r w:rsidRPr="00D839FF">
        <w:rPr>
          <w:rFonts w:eastAsia="Malgun Gothic"/>
          <w:lang w:eastAsia="ko-KR"/>
        </w:rPr>
        <w:t>2&gt;</w:t>
      </w:r>
      <w:r w:rsidRPr="00D839FF">
        <w:rPr>
          <w:rFonts w:eastAsia="Malgun Gothic"/>
          <w:lang w:eastAsia="ko-KR"/>
        </w:rPr>
        <w:tab/>
        <w:t>if the UE has a preference to keep all colliding MUSIM gaps:</w:t>
      </w:r>
    </w:p>
    <w:p w14:paraId="67189366" w14:textId="77777777" w:rsidR="008D3070" w:rsidRPr="00D839FF" w:rsidRDefault="008D3070" w:rsidP="008D3070">
      <w:pPr>
        <w:pStyle w:val="B3"/>
        <w:rPr>
          <w:rFonts w:eastAsia="Malgun Gothic"/>
          <w:lang w:eastAsia="ko-KR"/>
        </w:rPr>
      </w:pPr>
      <w:r w:rsidRPr="00D839FF">
        <w:rPr>
          <w:rFonts w:eastAsia="Malgun Gothic"/>
          <w:lang w:eastAsia="ko-KR"/>
        </w:rPr>
        <w:t>3&gt;</w:t>
      </w:r>
      <w:r w:rsidRPr="00D839FF">
        <w:rPr>
          <w:rFonts w:eastAsia="Malgun Gothic"/>
          <w:lang w:eastAsia="ko-KR"/>
        </w:rPr>
        <w:tab/>
        <w:t xml:space="preserve">include the </w:t>
      </w:r>
      <w:proofErr w:type="spellStart"/>
      <w:r w:rsidRPr="00D839FF">
        <w:rPr>
          <w:rFonts w:eastAsia="Malgun Gothic"/>
          <w:i/>
          <w:iCs/>
          <w:lang w:eastAsia="ko-KR"/>
        </w:rPr>
        <w:t>musim-GapKeepPreference</w:t>
      </w:r>
      <w:proofErr w:type="spellEnd"/>
      <w:r w:rsidRPr="00D839FF">
        <w:rPr>
          <w:rFonts w:eastAsia="Malgun Gothic"/>
          <w:lang w:eastAsia="ko-KR"/>
        </w:rPr>
        <w:t>;</w:t>
      </w:r>
    </w:p>
    <w:p w14:paraId="34DB9E46" w14:textId="77777777" w:rsidR="008D3070" w:rsidRPr="00D839FF" w:rsidRDefault="008D3070" w:rsidP="008D3070">
      <w:pPr>
        <w:pStyle w:val="B2"/>
        <w:rPr>
          <w:lang w:eastAsia="ko-KR"/>
        </w:rPr>
      </w:pPr>
      <w:r w:rsidRPr="00D839FF">
        <w:rPr>
          <w:lang w:eastAsia="ko-KR"/>
        </w:rPr>
        <w:t>2&gt;</w:t>
      </w:r>
      <w:r w:rsidRPr="00D839FF">
        <w:rPr>
          <w:lang w:eastAsia="ko-KR"/>
        </w:rPr>
        <w:tab/>
        <w:t>if the UE has no longer preference for the periodic/aperiodic gaps and gap priority:</w:t>
      </w:r>
    </w:p>
    <w:p w14:paraId="6853C4AF" w14:textId="0D5DF949" w:rsidR="008D3070" w:rsidRPr="00D839FF" w:rsidRDefault="008D3070" w:rsidP="008D3070">
      <w:pPr>
        <w:pStyle w:val="B3"/>
      </w:pPr>
      <w:r w:rsidRPr="00D839FF">
        <w:t>3&gt;</w:t>
      </w:r>
      <w:r w:rsidRPr="00D839FF">
        <w:tab/>
        <w:t xml:space="preserve">do not include </w:t>
      </w:r>
      <w:proofErr w:type="spellStart"/>
      <w:r w:rsidRPr="00D839FF">
        <w:rPr>
          <w:i/>
        </w:rPr>
        <w:t>musim-GapPreferenceList</w:t>
      </w:r>
      <w:proofErr w:type="spellEnd"/>
      <w:del w:id="29" w:author="Huawei" w:date="2025-05-08T18:04:00Z">
        <w:r w:rsidRPr="00D839FF" w:rsidDel="008D3070">
          <w:rPr>
            <w:iCs/>
          </w:rPr>
          <w:delText>,</w:delText>
        </w:r>
      </w:del>
      <w:r w:rsidRPr="00D839FF">
        <w:t xml:space="preserve"> </w:t>
      </w:r>
      <w:ins w:id="30" w:author="Huawei" w:date="2025-05-08T18:04:00Z">
        <w:r>
          <w:rPr>
            <w:iCs/>
          </w:rPr>
          <w:t>and</w:t>
        </w:r>
        <w:r w:rsidRPr="00D839FF">
          <w:rPr>
            <w:i/>
          </w:rPr>
          <w:t xml:space="preserve"> </w:t>
        </w:r>
      </w:ins>
      <w:proofErr w:type="spellStart"/>
      <w:r w:rsidRPr="00D839FF">
        <w:rPr>
          <w:i/>
        </w:rPr>
        <w:t>musim-GapPriorityPreferenceList</w:t>
      </w:r>
      <w:proofErr w:type="spellEnd"/>
      <w:r w:rsidRPr="00D839FF">
        <w:t xml:space="preserve"> </w:t>
      </w:r>
      <w:del w:id="31" w:author="Huawei" w:date="2025-05-08T18:04:00Z">
        <w:r w:rsidRPr="00D839FF" w:rsidDel="008D3070">
          <w:delText xml:space="preserve">and </w:delText>
        </w:r>
        <w:r w:rsidRPr="00D839FF" w:rsidDel="008D3070">
          <w:rPr>
            <w:i/>
          </w:rPr>
          <w:delText>musim-GapKeepPreference</w:delText>
        </w:r>
        <w:r w:rsidRPr="00D839FF" w:rsidDel="008D3070">
          <w:delText xml:space="preserve"> </w:delText>
        </w:r>
      </w:del>
      <w:r w:rsidRPr="00D839FF">
        <w:t xml:space="preserve">in the </w:t>
      </w:r>
      <w:proofErr w:type="spellStart"/>
      <w:r w:rsidRPr="00D839FF">
        <w:rPr>
          <w:i/>
        </w:rPr>
        <w:t>musim</w:t>
      </w:r>
      <w:proofErr w:type="spellEnd"/>
      <w:r w:rsidRPr="00D839FF">
        <w:rPr>
          <w:i/>
        </w:rPr>
        <w:t>-Assistance</w:t>
      </w:r>
      <w:r w:rsidRPr="00D839FF">
        <w:t xml:space="preserve"> IE;</w:t>
      </w:r>
    </w:p>
    <w:p w14:paraId="60D56139" w14:textId="77777777" w:rsidR="008D3070" w:rsidRPr="006D0C02" w:rsidRDefault="008D3070" w:rsidP="008D3070">
      <w:pPr>
        <w:pStyle w:val="B2"/>
        <w:rPr>
          <w:ins w:id="32" w:author="Huawei" w:date="2025-05-08T18:04:00Z"/>
          <w:lang w:eastAsia="ko-KR"/>
        </w:rPr>
      </w:pPr>
      <w:ins w:id="33" w:author="Huawei" w:date="2025-05-08T18:04:00Z">
        <w:r w:rsidRPr="006D0C02">
          <w:rPr>
            <w:lang w:eastAsia="ko-KR"/>
          </w:rPr>
          <w:t>2&gt;</w:t>
        </w:r>
        <w:r w:rsidRPr="006D0C02">
          <w:rPr>
            <w:lang w:eastAsia="ko-KR"/>
          </w:rPr>
          <w:tab/>
          <w:t xml:space="preserve">if the UE has no longer </w:t>
        </w:r>
        <w:r>
          <w:rPr>
            <w:rFonts w:eastAsia="Malgun Gothic"/>
            <w:lang w:eastAsia="ko-KR"/>
          </w:rPr>
          <w:t>preference to keep all colliding MUSIM gaps</w:t>
        </w:r>
        <w:r w:rsidRPr="006D0C02">
          <w:rPr>
            <w:lang w:eastAsia="ko-KR"/>
          </w:rPr>
          <w:t>:</w:t>
        </w:r>
      </w:ins>
    </w:p>
    <w:p w14:paraId="74FFC249" w14:textId="77777777" w:rsidR="008D3070" w:rsidRPr="006D0C02" w:rsidRDefault="008D3070" w:rsidP="008D3070">
      <w:pPr>
        <w:pStyle w:val="B3"/>
        <w:rPr>
          <w:ins w:id="34" w:author="Huawei" w:date="2025-05-08T18:04:00Z"/>
        </w:rPr>
      </w:pPr>
      <w:ins w:id="35" w:author="Huawei" w:date="2025-05-08T18:04:00Z">
        <w:r w:rsidRPr="006D0C02">
          <w:t>3&gt;</w:t>
        </w:r>
        <w:r w:rsidRPr="006D0C02">
          <w:tab/>
          <w:t xml:space="preserve">do not include </w:t>
        </w:r>
        <w:proofErr w:type="spellStart"/>
        <w:r w:rsidRPr="006D0C02">
          <w:rPr>
            <w:i/>
          </w:rPr>
          <w:t>musim-GapKeepPreference</w:t>
        </w:r>
        <w:proofErr w:type="spellEnd"/>
        <w:r w:rsidRPr="006D0C02">
          <w:t xml:space="preserve"> in the </w:t>
        </w:r>
        <w:proofErr w:type="spellStart"/>
        <w:r w:rsidRPr="006D0C02">
          <w:rPr>
            <w:i/>
          </w:rPr>
          <w:t>musim</w:t>
        </w:r>
        <w:proofErr w:type="spellEnd"/>
        <w:r w:rsidRPr="006D0C02">
          <w:rPr>
            <w:i/>
          </w:rPr>
          <w:t>-Assistance</w:t>
        </w:r>
        <w:r w:rsidRPr="006D0C02">
          <w:t xml:space="preserve"> IE;</w:t>
        </w:r>
      </w:ins>
    </w:p>
    <w:p w14:paraId="70AD64EF" w14:textId="77777777" w:rsidR="008D3070" w:rsidRPr="00D839FF" w:rsidRDefault="008D3070" w:rsidP="008D3070">
      <w:pPr>
        <w:pStyle w:val="B2"/>
      </w:pPr>
      <w:r w:rsidRPr="00D839FF">
        <w:t>2&gt;</w:t>
      </w:r>
      <w:r w:rsidRPr="00D839FF">
        <w:tab/>
        <w:t xml:space="preserve">if UE </w:t>
      </w:r>
      <w:r w:rsidRPr="00D839FF">
        <w:rPr>
          <w:lang w:eastAsia="ko-KR"/>
        </w:rPr>
        <w:t xml:space="preserve">has a preference to leave </w:t>
      </w:r>
      <w:r w:rsidRPr="00D839FF">
        <w:t>RRC_CONNECTED state:</w:t>
      </w:r>
    </w:p>
    <w:p w14:paraId="47060C3A" w14:textId="77777777" w:rsidR="008D3070" w:rsidRPr="00D839FF" w:rsidRDefault="008D3070" w:rsidP="008D3070">
      <w:pPr>
        <w:pStyle w:val="B3"/>
      </w:pPr>
      <w:r w:rsidRPr="00D839FF">
        <w:t>3&gt;</w:t>
      </w:r>
      <w:r w:rsidRPr="00D839FF">
        <w:tab/>
        <w:t xml:space="preserve">set </w:t>
      </w:r>
      <w:proofErr w:type="spellStart"/>
      <w:r w:rsidRPr="00D839FF">
        <w:rPr>
          <w:i/>
        </w:rPr>
        <w:t>musim</w:t>
      </w:r>
      <w:proofErr w:type="spellEnd"/>
      <w:r w:rsidRPr="00D839FF">
        <w:rPr>
          <w:i/>
        </w:rPr>
        <w:t>-</w:t>
      </w:r>
      <w:proofErr w:type="spellStart"/>
      <w:r w:rsidRPr="00D839FF">
        <w:rPr>
          <w:i/>
        </w:rPr>
        <w:t>PreferredRRC</w:t>
      </w:r>
      <w:proofErr w:type="spellEnd"/>
      <w:r w:rsidRPr="00D839FF">
        <w:rPr>
          <w:i/>
        </w:rPr>
        <w:t>-State</w:t>
      </w:r>
      <w:r w:rsidRPr="00D839FF">
        <w:t xml:space="preserve"> to the preferred RRC state.</w:t>
      </w:r>
    </w:p>
    <w:p w14:paraId="4E0FDA05"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musim-CapRestriction</w:t>
      </w:r>
      <w:proofErr w:type="spellEnd"/>
      <w:r w:rsidRPr="00D839FF">
        <w:rPr>
          <w:rFonts w:eastAsia="等线"/>
          <w:i/>
        </w:rPr>
        <w:t xml:space="preserve"> </w:t>
      </w:r>
      <w:r w:rsidRPr="00D839FF">
        <w:t>according to 5.7.4.2 or 5.3.5.3:</w:t>
      </w:r>
    </w:p>
    <w:p w14:paraId="512BE08F" w14:textId="77777777" w:rsidR="008D3070" w:rsidRPr="00D839FF" w:rsidRDefault="008D3070" w:rsidP="008D3070">
      <w:pPr>
        <w:pStyle w:val="B2"/>
      </w:pPr>
      <w:r w:rsidRPr="00D839FF">
        <w:t>2&gt;</w:t>
      </w:r>
      <w:r w:rsidRPr="00D839FF">
        <w:tab/>
        <w:t xml:space="preserve">if UE </w:t>
      </w:r>
      <w:r w:rsidRPr="00D839FF">
        <w:rPr>
          <w:lang w:eastAsia="ko-KR"/>
        </w:rPr>
        <w:t>has a preference for temporary capability restriction</w:t>
      </w:r>
      <w:r w:rsidRPr="00D839FF">
        <w:t>:</w:t>
      </w:r>
    </w:p>
    <w:p w14:paraId="1B52B9A0" w14:textId="77777777" w:rsidR="008D3070" w:rsidRPr="00D839FF" w:rsidRDefault="008D3070" w:rsidP="008D3070">
      <w:pPr>
        <w:pStyle w:val="B3"/>
      </w:pPr>
      <w:r w:rsidRPr="00D839FF">
        <w:t>3&gt;</w:t>
      </w:r>
      <w:r w:rsidRPr="00D839FF">
        <w:tab/>
        <w:t xml:space="preserve">if UE </w:t>
      </w:r>
      <w:r w:rsidRPr="00D839FF">
        <w:rPr>
          <w:lang w:eastAsia="ko-KR"/>
        </w:rPr>
        <w:t xml:space="preserve">has a preference for </w:t>
      </w:r>
      <w:r w:rsidRPr="00D839FF">
        <w:rPr>
          <w:rFonts w:eastAsia="等线"/>
        </w:rPr>
        <w:t xml:space="preserve">serving cell(s), except </w:t>
      </w:r>
      <w:proofErr w:type="spellStart"/>
      <w:r w:rsidRPr="00D839FF">
        <w:rPr>
          <w:rFonts w:eastAsia="等线"/>
        </w:rPr>
        <w:t>PCell</w:t>
      </w:r>
      <w:proofErr w:type="spellEnd"/>
      <w:r w:rsidRPr="00D839FF">
        <w:rPr>
          <w:rFonts w:eastAsia="等线"/>
        </w:rPr>
        <w:t>, and/or SCG to be released</w:t>
      </w:r>
      <w:r w:rsidRPr="00D839FF">
        <w:t>:</w:t>
      </w:r>
    </w:p>
    <w:p w14:paraId="4FA7E346" w14:textId="77777777" w:rsidR="008D3070" w:rsidRPr="00D839FF" w:rsidRDefault="008D3070" w:rsidP="008D3070">
      <w:pPr>
        <w:pStyle w:val="B4"/>
      </w:pPr>
      <w:r w:rsidRPr="00D839FF">
        <w:t>4&gt;</w:t>
      </w:r>
      <w:r w:rsidRPr="00D839FF">
        <w:tab/>
        <w:t xml:space="preserve">include the </w:t>
      </w:r>
      <w:proofErr w:type="spellStart"/>
      <w:r w:rsidRPr="00D839FF">
        <w:rPr>
          <w:i/>
        </w:rPr>
        <w:t>musim</w:t>
      </w:r>
      <w:proofErr w:type="spellEnd"/>
      <w:r w:rsidRPr="00D839FF">
        <w:rPr>
          <w:i/>
        </w:rPr>
        <w:t>-Cell-SCG-</w:t>
      </w:r>
      <w:proofErr w:type="spellStart"/>
      <w:r w:rsidRPr="00D839FF">
        <w:rPr>
          <w:i/>
        </w:rPr>
        <w:t>ToRelease</w:t>
      </w:r>
      <w:proofErr w:type="spellEnd"/>
      <w:r w:rsidRPr="00D839FF">
        <w:t>;</w:t>
      </w:r>
    </w:p>
    <w:p w14:paraId="76C6DE73" w14:textId="77777777" w:rsidR="008D3070" w:rsidRPr="00D839FF" w:rsidRDefault="008D3070" w:rsidP="008D3070">
      <w:pPr>
        <w:pStyle w:val="B5"/>
      </w:pPr>
      <w:r w:rsidRPr="00D839FF">
        <w:t>5&gt;</w:t>
      </w:r>
      <w:r w:rsidRPr="00D839FF">
        <w:tab/>
        <w:t xml:space="preserve">set </w:t>
      </w:r>
      <w:proofErr w:type="spellStart"/>
      <w:r w:rsidRPr="00D839FF">
        <w:rPr>
          <w:i/>
        </w:rPr>
        <w:t>musim-CellToRelease</w:t>
      </w:r>
      <w:proofErr w:type="spellEnd"/>
      <w:r w:rsidRPr="00D839FF">
        <w:t xml:space="preserve"> to include the serving cell(s) the UE prefers to be released;</w:t>
      </w:r>
    </w:p>
    <w:p w14:paraId="4650E2CE" w14:textId="77777777" w:rsidR="008D3070" w:rsidRPr="00D839FF" w:rsidRDefault="008D3070" w:rsidP="008D3070">
      <w:pPr>
        <w:pStyle w:val="B5"/>
      </w:pPr>
      <w:r w:rsidRPr="00D839FF">
        <w:t>5&gt;</w:t>
      </w:r>
      <w:r w:rsidRPr="00D839FF">
        <w:tab/>
        <w:t xml:space="preserve">set </w:t>
      </w:r>
      <w:proofErr w:type="spellStart"/>
      <w:r w:rsidRPr="00D839FF">
        <w:t>scg-ReleasePreference</w:t>
      </w:r>
      <w:proofErr w:type="spellEnd"/>
      <w:r w:rsidRPr="00D839FF">
        <w:t xml:space="preserve"> to </w:t>
      </w:r>
      <w:proofErr w:type="spellStart"/>
      <w:r w:rsidRPr="00D839FF">
        <w:rPr>
          <w:rFonts w:eastAsia="等线"/>
          <w:i/>
        </w:rPr>
        <w:t>scgReleasePreferred</w:t>
      </w:r>
      <w:proofErr w:type="spellEnd"/>
      <w:r w:rsidRPr="00D839FF">
        <w:t xml:space="preserve"> if the UE prefers the SCG to be released;</w:t>
      </w:r>
    </w:p>
    <w:p w14:paraId="2819CA96" w14:textId="77777777" w:rsidR="008D3070" w:rsidRPr="00D839FF" w:rsidRDefault="008D3070" w:rsidP="008D3070">
      <w:pPr>
        <w:pStyle w:val="B3"/>
      </w:pPr>
      <w:r w:rsidRPr="00D839FF">
        <w:t>3&gt;</w:t>
      </w:r>
      <w:r w:rsidRPr="00D839FF">
        <w:tab/>
        <w:t>if UE has a preference to indicate the serving cells with restricted capabilities:</w:t>
      </w:r>
    </w:p>
    <w:p w14:paraId="007D967E" w14:textId="77777777" w:rsidR="008D3070" w:rsidRPr="00D839FF" w:rsidRDefault="008D3070" w:rsidP="008D3070">
      <w:pPr>
        <w:pStyle w:val="B4"/>
      </w:pPr>
      <w:r w:rsidRPr="00D839FF">
        <w:t>4&gt;</w:t>
      </w:r>
      <w:r w:rsidRPr="00D839FF">
        <w:tab/>
        <w:t xml:space="preserve">include the </w:t>
      </w:r>
      <w:proofErr w:type="spellStart"/>
      <w:r w:rsidRPr="00D839FF">
        <w:rPr>
          <w:i/>
        </w:rPr>
        <w:t>musim-CellToAffectList</w:t>
      </w:r>
      <w:proofErr w:type="spellEnd"/>
      <w:r w:rsidRPr="00D839FF">
        <w:t xml:space="preserve"> the UE prefers to be configured;</w:t>
      </w:r>
    </w:p>
    <w:p w14:paraId="6D030383" w14:textId="77777777" w:rsidR="008D3070" w:rsidRPr="00D839FF" w:rsidRDefault="008D3070" w:rsidP="008D3070">
      <w:pPr>
        <w:pStyle w:val="B5"/>
      </w:pPr>
      <w:r w:rsidRPr="00D839FF">
        <w:t>5&gt;</w:t>
      </w:r>
      <w:r w:rsidRPr="00D839FF">
        <w:tab/>
        <w:t xml:space="preserve">include the </w:t>
      </w:r>
      <w:proofErr w:type="spellStart"/>
      <w:r w:rsidRPr="00D839FF">
        <w:rPr>
          <w:i/>
        </w:rPr>
        <w:t>musim-ServCellIndex</w:t>
      </w:r>
      <w:proofErr w:type="spellEnd"/>
      <w:r w:rsidRPr="00D839FF">
        <w:t xml:space="preserve"> and the </w:t>
      </w:r>
      <w:proofErr w:type="spellStart"/>
      <w:r w:rsidRPr="00D839FF">
        <w:rPr>
          <w:i/>
        </w:rPr>
        <w:t>musim</w:t>
      </w:r>
      <w:proofErr w:type="spellEnd"/>
      <w:r w:rsidRPr="00D839FF">
        <w:rPr>
          <w:i/>
        </w:rPr>
        <w:t>-MIMO-Layers-DL</w:t>
      </w:r>
      <w:r w:rsidRPr="00D839FF">
        <w:t xml:space="preserve">/ </w:t>
      </w:r>
      <w:proofErr w:type="spellStart"/>
      <w:r w:rsidRPr="00D839FF">
        <w:rPr>
          <w:i/>
        </w:rPr>
        <w:t>musim</w:t>
      </w:r>
      <w:proofErr w:type="spellEnd"/>
      <w:r w:rsidRPr="00D839FF">
        <w:rPr>
          <w:i/>
        </w:rPr>
        <w:t xml:space="preserve">-MIMO-Layers-UL/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 xml:space="preserve">-DL/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-UL for</w:t>
      </w:r>
      <w:r w:rsidRPr="00D839FF">
        <w:t xml:space="preserve"> the corresponding serving cell;</w:t>
      </w:r>
    </w:p>
    <w:p w14:paraId="27AAAB15" w14:textId="77777777" w:rsidR="008D3070" w:rsidRPr="00D839FF" w:rsidRDefault="008D3070" w:rsidP="008D3070">
      <w:pPr>
        <w:pStyle w:val="B3"/>
      </w:pPr>
      <w:r w:rsidRPr="00D839FF">
        <w:t>3&gt;</w:t>
      </w:r>
      <w:r w:rsidRPr="00D839FF">
        <w:tab/>
        <w:t>if UE has a preference to indicate the maximum number of CCs:</w:t>
      </w:r>
    </w:p>
    <w:p w14:paraId="5972189F" w14:textId="77777777" w:rsidR="008D3070" w:rsidRPr="00D839FF" w:rsidRDefault="008D3070" w:rsidP="008D3070">
      <w:pPr>
        <w:pStyle w:val="B4"/>
      </w:pPr>
      <w:r w:rsidRPr="00D839FF">
        <w:t>4&gt;</w:t>
      </w:r>
      <w:r w:rsidRPr="00D839FF">
        <w:tab/>
        <w:t xml:space="preserve">include the </w:t>
      </w:r>
      <w:proofErr w:type="spellStart"/>
      <w:r w:rsidRPr="00D839FF">
        <w:rPr>
          <w:i/>
          <w:iCs/>
        </w:rPr>
        <w:t>musim-capRestriction</w:t>
      </w:r>
      <w:proofErr w:type="spellEnd"/>
      <w:r w:rsidRPr="00D839FF">
        <w:t xml:space="preserve"> for the </w:t>
      </w:r>
      <w:proofErr w:type="spellStart"/>
      <w:r w:rsidRPr="00D839FF">
        <w:rPr>
          <w:i/>
          <w:iCs/>
        </w:rPr>
        <w:t>musim-MaxCC</w:t>
      </w:r>
      <w:proofErr w:type="spellEnd"/>
      <w:r w:rsidRPr="00D839FF">
        <w:t xml:space="preserve"> the UE prefers to be configured;</w:t>
      </w:r>
    </w:p>
    <w:p w14:paraId="09277D5B" w14:textId="77777777" w:rsidR="008D3070" w:rsidRPr="00D839FF" w:rsidRDefault="008D3070" w:rsidP="008D3070">
      <w:pPr>
        <w:pStyle w:val="B5"/>
      </w:pPr>
      <w:r w:rsidRPr="00D839FF">
        <w:lastRenderedPageBreak/>
        <w:t>5&gt;</w:t>
      </w:r>
      <w:r w:rsidRPr="00D839FF">
        <w:tab/>
        <w:t xml:space="preserve">include the </w:t>
      </w:r>
      <w:proofErr w:type="spellStart"/>
      <w:r w:rsidRPr="00D839FF">
        <w:rPr>
          <w:i/>
          <w:iCs/>
        </w:rPr>
        <w:t>musim-MaxCC-TotalDL</w:t>
      </w:r>
      <w:proofErr w:type="spellEnd"/>
      <w:r w:rsidRPr="00D839FF">
        <w:rPr>
          <w:i/>
          <w:iCs/>
        </w:rPr>
        <w:t xml:space="preserve">/ </w:t>
      </w:r>
      <w:proofErr w:type="spellStart"/>
      <w:r w:rsidRPr="00D839FF">
        <w:rPr>
          <w:i/>
          <w:iCs/>
        </w:rPr>
        <w:t>musim-MaxCC-TotalUL</w:t>
      </w:r>
      <w:proofErr w:type="spellEnd"/>
      <w:r w:rsidRPr="00D839FF">
        <w:rPr>
          <w:i/>
          <w:iCs/>
        </w:rPr>
        <w:t>/ musim-MaxCC-FR1-DL/ musim-MaxCC-FR1-UL/ musim-MaxCC-FR2</w:t>
      </w:r>
      <w:r w:rsidRPr="00D839FF">
        <w:rPr>
          <w:rFonts w:eastAsia="等线"/>
          <w:i/>
          <w:iCs/>
        </w:rPr>
        <w:t>-1</w:t>
      </w:r>
      <w:r w:rsidRPr="00D839FF">
        <w:rPr>
          <w:i/>
          <w:iCs/>
        </w:rPr>
        <w:t>-DL/ musim-MaxCC-FR2</w:t>
      </w:r>
      <w:r w:rsidRPr="00D839FF">
        <w:rPr>
          <w:rFonts w:eastAsia="等线"/>
          <w:i/>
          <w:iCs/>
        </w:rPr>
        <w:t>-2</w:t>
      </w:r>
      <w:r w:rsidRPr="00D839FF">
        <w:rPr>
          <w:i/>
          <w:iCs/>
        </w:rPr>
        <w:t>-UL/ musim-MaxCC-FR2</w:t>
      </w:r>
      <w:r w:rsidRPr="00D839FF">
        <w:rPr>
          <w:rFonts w:eastAsia="等线"/>
          <w:i/>
          <w:iCs/>
        </w:rPr>
        <w:t>-2</w:t>
      </w:r>
      <w:r w:rsidRPr="00D839FF">
        <w:rPr>
          <w:i/>
          <w:iCs/>
        </w:rPr>
        <w:t>-DL/ musim-MaxCC-FR2</w:t>
      </w:r>
      <w:r w:rsidRPr="00D839FF">
        <w:rPr>
          <w:rFonts w:eastAsia="等线"/>
          <w:i/>
          <w:iCs/>
        </w:rPr>
        <w:t>-2</w:t>
      </w:r>
      <w:r w:rsidRPr="00D839FF">
        <w:rPr>
          <w:i/>
          <w:iCs/>
        </w:rPr>
        <w:t>-UL</w:t>
      </w:r>
      <w:r w:rsidRPr="00D839FF" w:rsidDel="000C05C7">
        <w:rPr>
          <w:i/>
        </w:rPr>
        <w:t xml:space="preserve"> </w:t>
      </w:r>
      <w:r w:rsidRPr="00D839FF">
        <w:rPr>
          <w:iCs/>
        </w:rPr>
        <w:t xml:space="preserve">for </w:t>
      </w:r>
      <w:r w:rsidRPr="00D839FF">
        <w:t>the corresponding maximum number of CCs;</w:t>
      </w:r>
    </w:p>
    <w:p w14:paraId="4B00CD9F" w14:textId="77777777" w:rsidR="008D3070" w:rsidRPr="00D839FF" w:rsidRDefault="008D3070" w:rsidP="008D3070">
      <w:pPr>
        <w:pStyle w:val="B3"/>
        <w:rPr>
          <w:rFonts w:eastAsia="等线"/>
          <w:i/>
        </w:rPr>
      </w:pPr>
      <w:r w:rsidRPr="00D839FF">
        <w:t>3&gt;</w:t>
      </w:r>
      <w:r w:rsidRPr="00D839FF">
        <w:tab/>
        <w:t xml:space="preserve">if UE has a preference to indicate band(s) and/or combination(s) of bands with capabilities restricted which comprise of the band(s) that is/are indicated in </w:t>
      </w:r>
      <w:proofErr w:type="spellStart"/>
      <w:r w:rsidRPr="00D839FF">
        <w:rPr>
          <w:rFonts w:eastAsia="等线"/>
          <w:i/>
        </w:rPr>
        <w:t>musim-CandidateBandList</w:t>
      </w:r>
      <w:proofErr w:type="spellEnd"/>
      <w:r w:rsidRPr="00D839FF">
        <w:rPr>
          <w:rFonts w:eastAsia="等线"/>
        </w:rPr>
        <w:t>:</w:t>
      </w:r>
    </w:p>
    <w:p w14:paraId="78DD2420" w14:textId="77777777" w:rsidR="008D3070" w:rsidRPr="00D839FF" w:rsidRDefault="008D3070" w:rsidP="008D3070">
      <w:pPr>
        <w:pStyle w:val="B4"/>
      </w:pPr>
      <w:r w:rsidRPr="00D839FF">
        <w:t>4&gt;</w:t>
      </w:r>
      <w:r w:rsidRPr="00D839FF">
        <w:tab/>
        <w:t xml:space="preserve">include the </w:t>
      </w:r>
      <w:proofErr w:type="spellStart"/>
      <w:r w:rsidRPr="00D839FF">
        <w:rPr>
          <w:i/>
          <w:iCs/>
        </w:rPr>
        <w:t>musim-AffectededBandsList</w:t>
      </w:r>
      <w:proofErr w:type="spellEnd"/>
      <w:r w:rsidRPr="00D839FF">
        <w:t xml:space="preserve"> the UE prefer to be configured with capabilities restricted;</w:t>
      </w:r>
    </w:p>
    <w:p w14:paraId="56BFD7E2" w14:textId="77777777" w:rsidR="008D3070" w:rsidRPr="00D839FF" w:rsidRDefault="008D3070" w:rsidP="008D3070">
      <w:pPr>
        <w:pStyle w:val="B5"/>
      </w:pPr>
      <w:r w:rsidRPr="00D839FF">
        <w:t>5&gt;</w:t>
      </w:r>
      <w:r w:rsidRPr="00D839FF">
        <w:tab/>
        <w:t>include the</w:t>
      </w:r>
      <w:r w:rsidRPr="00D839FF">
        <w:rPr>
          <w:i/>
          <w:iCs/>
        </w:rPr>
        <w:t xml:space="preserve"> </w:t>
      </w:r>
      <w:proofErr w:type="spellStart"/>
      <w:r w:rsidRPr="00D839FF">
        <w:rPr>
          <w:i/>
          <w:iCs/>
        </w:rPr>
        <w:t>musim-bandEntryIndex</w:t>
      </w:r>
      <w:proofErr w:type="spellEnd"/>
      <w:r w:rsidRPr="00D839FF">
        <w:rPr>
          <w:i/>
          <w:iCs/>
        </w:rPr>
        <w:t xml:space="preserve"> </w:t>
      </w:r>
      <w:r w:rsidRPr="00D839FF">
        <w:t>for each band or each band of the combination(s) for which capabilities are restricted;</w:t>
      </w:r>
    </w:p>
    <w:p w14:paraId="18C9E779" w14:textId="77777777" w:rsidR="008D3070" w:rsidRPr="00D839FF" w:rsidRDefault="008D3070" w:rsidP="008D3070">
      <w:pPr>
        <w:pStyle w:val="B5"/>
        <w:rPr>
          <w:rFonts w:eastAsiaTheme="minorEastAsia"/>
        </w:rPr>
      </w:pPr>
      <w:r w:rsidRPr="00D839FF">
        <w:t>5&gt;</w:t>
      </w:r>
      <w:r w:rsidRPr="00D839FF">
        <w:tab/>
        <w:t xml:space="preserve">include the </w:t>
      </w:r>
      <w:proofErr w:type="spellStart"/>
      <w:r w:rsidRPr="00D839FF">
        <w:rPr>
          <w:i/>
        </w:rPr>
        <w:t>musim-CapabilityRestricted</w:t>
      </w:r>
      <w:proofErr w:type="spellEnd"/>
      <w:r w:rsidRPr="00D839FF">
        <w:t xml:space="preserve"> for the corresponding band;</w:t>
      </w:r>
    </w:p>
    <w:p w14:paraId="14C1D5CA" w14:textId="77777777" w:rsidR="008D3070" w:rsidRPr="00D839FF" w:rsidRDefault="008D3070" w:rsidP="008D3070">
      <w:pPr>
        <w:pStyle w:val="B3"/>
      </w:pPr>
      <w:r w:rsidRPr="00D839FF">
        <w:t>3&gt;</w:t>
      </w:r>
      <w:r w:rsidRPr="00D839FF">
        <w:tab/>
        <w:t xml:space="preserve">if UE has a preference to indicate band(s) and/or combination(s) of bands to be avoided which comprise of band(s) that is indicated in </w:t>
      </w:r>
      <w:proofErr w:type="spellStart"/>
      <w:r w:rsidRPr="00D839FF">
        <w:rPr>
          <w:rFonts w:eastAsia="等线"/>
          <w:i/>
        </w:rPr>
        <w:t>musim-CandidateBandList</w:t>
      </w:r>
      <w:proofErr w:type="spellEnd"/>
      <w:r w:rsidRPr="00D839FF">
        <w:t>:</w:t>
      </w:r>
    </w:p>
    <w:p w14:paraId="6B336F23" w14:textId="77777777" w:rsidR="008D3070" w:rsidRPr="00D839FF" w:rsidRDefault="008D3070" w:rsidP="008D3070">
      <w:pPr>
        <w:pStyle w:val="B4"/>
      </w:pPr>
      <w:r w:rsidRPr="00D839FF">
        <w:t>4&gt;</w:t>
      </w:r>
      <w:r w:rsidRPr="00D839FF">
        <w:tab/>
        <w:t xml:space="preserve">include the </w:t>
      </w:r>
      <w:proofErr w:type="spellStart"/>
      <w:r w:rsidRPr="00D839FF">
        <w:rPr>
          <w:i/>
          <w:iCs/>
        </w:rPr>
        <w:t>musim-</w:t>
      </w:r>
      <w:r w:rsidRPr="00D839FF">
        <w:rPr>
          <w:i/>
        </w:rPr>
        <w:t>AvoidedBandsList</w:t>
      </w:r>
      <w:proofErr w:type="spellEnd"/>
      <w:r w:rsidRPr="00D839FF">
        <w:t xml:space="preserve"> the UE prefers not to be configured;</w:t>
      </w:r>
    </w:p>
    <w:p w14:paraId="2F3B79DE" w14:textId="77777777" w:rsidR="008D3070" w:rsidRPr="00D839FF" w:rsidRDefault="008D3070" w:rsidP="008D3070">
      <w:pPr>
        <w:pStyle w:val="B5"/>
      </w:pPr>
      <w:r w:rsidRPr="00D839FF">
        <w:rPr>
          <w:rFonts w:eastAsia="宋体"/>
        </w:rPr>
        <w:t>5&gt;</w:t>
      </w:r>
      <w:r w:rsidRPr="00D839FF">
        <w:rPr>
          <w:rFonts w:eastAsia="宋体"/>
        </w:rPr>
        <w:tab/>
      </w:r>
      <w:r w:rsidRPr="00D839FF">
        <w:t xml:space="preserve">include the </w:t>
      </w:r>
      <w:proofErr w:type="spellStart"/>
      <w:r w:rsidRPr="00D839FF">
        <w:rPr>
          <w:i/>
          <w:iCs/>
        </w:rPr>
        <w:t>musim-bandEntryIndex</w:t>
      </w:r>
      <w:proofErr w:type="spellEnd"/>
      <w:r w:rsidRPr="00D839FF">
        <w:t xml:space="preserve"> for each </w:t>
      </w:r>
      <w:r w:rsidRPr="00D839FF">
        <w:rPr>
          <w:rFonts w:eastAsia="宋体"/>
        </w:rPr>
        <w:t xml:space="preserve">band or each band of the </w:t>
      </w:r>
      <w:r w:rsidRPr="00D839FF">
        <w:t>combination(s) to be avoided;</w:t>
      </w:r>
    </w:p>
    <w:p w14:paraId="17BEFFB6" w14:textId="77777777" w:rsidR="008D3070" w:rsidRPr="00D839FF" w:rsidRDefault="008D3070" w:rsidP="008D3070">
      <w:pPr>
        <w:pStyle w:val="B2"/>
      </w:pPr>
      <w:r w:rsidRPr="00D839FF">
        <w:t>2&gt;</w:t>
      </w:r>
      <w:r w:rsidRPr="00D839FF">
        <w:tab/>
        <w:t xml:space="preserve">if UE </w:t>
      </w:r>
      <w:r w:rsidRPr="00D839FF">
        <w:rPr>
          <w:lang w:eastAsia="ko-KR"/>
        </w:rPr>
        <w:t>has no longer preference for temporary capability restriction</w:t>
      </w:r>
      <w:r w:rsidRPr="00D839FF">
        <w:rPr>
          <w:rFonts w:eastAsia="等线"/>
        </w:rPr>
        <w:t xml:space="preserve"> </w:t>
      </w:r>
      <w:r w:rsidRPr="00D839FF">
        <w:t xml:space="preserve">indicated by </w:t>
      </w:r>
      <w:proofErr w:type="spellStart"/>
      <w:r w:rsidRPr="00D839FF">
        <w:rPr>
          <w:i/>
          <w:iCs/>
        </w:rPr>
        <w:t>musim</w:t>
      </w:r>
      <w:proofErr w:type="spellEnd"/>
      <w:r w:rsidRPr="00D839FF">
        <w:rPr>
          <w:i/>
          <w:iCs/>
        </w:rPr>
        <w:t>-Cell-SCG-</w:t>
      </w:r>
      <w:proofErr w:type="spellStart"/>
      <w:r w:rsidRPr="00D839FF">
        <w:rPr>
          <w:i/>
          <w:iCs/>
        </w:rPr>
        <w:t>ToRelease</w:t>
      </w:r>
      <w:proofErr w:type="spellEnd"/>
      <w:r w:rsidRPr="00D839FF">
        <w:t xml:space="preserve">, </w:t>
      </w:r>
      <w:proofErr w:type="spellStart"/>
      <w:r w:rsidRPr="00D839FF">
        <w:rPr>
          <w:i/>
          <w:iCs/>
        </w:rPr>
        <w:t>musim-CellToAffectList</w:t>
      </w:r>
      <w:proofErr w:type="spellEnd"/>
      <w:r w:rsidRPr="00D839FF">
        <w:t xml:space="preserve">, </w:t>
      </w:r>
      <w:proofErr w:type="spellStart"/>
      <w:r w:rsidRPr="00D839FF">
        <w:rPr>
          <w:i/>
          <w:iCs/>
        </w:rPr>
        <w:t>musim-MaxCC</w:t>
      </w:r>
      <w:proofErr w:type="spellEnd"/>
      <w:r w:rsidRPr="00D839FF">
        <w:t xml:space="preserve">, </w:t>
      </w:r>
      <w:proofErr w:type="spellStart"/>
      <w:r w:rsidRPr="00D839FF">
        <w:rPr>
          <w:i/>
          <w:iCs/>
        </w:rPr>
        <w:t>musim-AffectededBandsList</w:t>
      </w:r>
      <w:proofErr w:type="spellEnd"/>
      <w:r w:rsidRPr="00D839FF">
        <w:t xml:space="preserve"> and/or </w:t>
      </w:r>
      <w:proofErr w:type="spellStart"/>
      <w:r w:rsidRPr="00D839FF">
        <w:rPr>
          <w:i/>
          <w:iCs/>
        </w:rPr>
        <w:t>musim-AvoidedBandsList</w:t>
      </w:r>
      <w:proofErr w:type="spellEnd"/>
      <w:r w:rsidRPr="00D839FF">
        <w:t>:</w:t>
      </w:r>
    </w:p>
    <w:p w14:paraId="1564963A" w14:textId="77777777" w:rsidR="008D3070" w:rsidRPr="00D839FF" w:rsidRDefault="008D3070" w:rsidP="008D3070">
      <w:pPr>
        <w:pStyle w:val="B3"/>
      </w:pPr>
      <w:r w:rsidRPr="00D839FF">
        <w:t>3&gt;</w:t>
      </w:r>
      <w:r w:rsidRPr="00D839FF">
        <w:tab/>
        <w:t xml:space="preserve">do not include the corresponding </w:t>
      </w:r>
      <w:r w:rsidRPr="00D839FF">
        <w:rPr>
          <w:lang w:eastAsia="ko-KR"/>
        </w:rPr>
        <w:t xml:space="preserve">temporary capability restriction preference in the </w:t>
      </w:r>
      <w:proofErr w:type="spellStart"/>
      <w:r w:rsidRPr="00D839FF">
        <w:rPr>
          <w:i/>
          <w:iCs/>
          <w:lang w:eastAsia="ko-KR"/>
        </w:rPr>
        <w:t>musim-CapRestriction</w:t>
      </w:r>
      <w:proofErr w:type="spellEnd"/>
      <w:r w:rsidRPr="00D839FF">
        <w:t>;</w:t>
      </w:r>
    </w:p>
    <w:p w14:paraId="4EE3EFE2" w14:textId="77777777" w:rsidR="008D3070" w:rsidRPr="00D839FF" w:rsidRDefault="008D3070" w:rsidP="008D3070">
      <w:pPr>
        <w:pStyle w:val="B1"/>
        <w:rPr>
          <w:rFonts w:eastAsia="等线"/>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musim-NeedForGapsInfoNR</w:t>
      </w:r>
      <w:proofErr w:type="spellEnd"/>
      <w:r w:rsidRPr="00D839FF">
        <w:rPr>
          <w:i/>
        </w:rPr>
        <w:t xml:space="preserve"> </w:t>
      </w:r>
      <w:r w:rsidRPr="00D839FF">
        <w:t>according to 5.7.4.2 or 5.3.5.3:</w:t>
      </w:r>
    </w:p>
    <w:p w14:paraId="19768F84" w14:textId="77777777" w:rsidR="008D3070" w:rsidRPr="00D839FF" w:rsidRDefault="008D3070" w:rsidP="008D3070">
      <w:pPr>
        <w:pStyle w:val="B2"/>
        <w:rPr>
          <w:rFonts w:eastAsia="等线"/>
          <w:i/>
        </w:rPr>
      </w:pPr>
      <w:r w:rsidRPr="00D839FF">
        <w:rPr>
          <w:rFonts w:eastAsia="等线"/>
        </w:rPr>
        <w:t>2</w:t>
      </w:r>
      <w:r w:rsidRPr="00D839FF">
        <w:t>&gt;</w:t>
      </w:r>
      <w:r w:rsidRPr="00D839FF">
        <w:tab/>
      </w:r>
      <w:r w:rsidRPr="00D839FF">
        <w:rPr>
          <w:lang w:eastAsia="ko-KR"/>
        </w:rPr>
        <w:t xml:space="preserve">include </w:t>
      </w:r>
      <w:proofErr w:type="spellStart"/>
      <w:r w:rsidRPr="00D839FF">
        <w:rPr>
          <w:i/>
        </w:rPr>
        <w:t>intraFreq-needForGap</w:t>
      </w:r>
      <w:proofErr w:type="spellEnd"/>
      <w:r w:rsidRPr="00D839FF">
        <w:t xml:space="preserve"> and set</w:t>
      </w:r>
      <w:r w:rsidRPr="00D839FF">
        <w:rPr>
          <w:lang w:eastAsia="ko-KR"/>
        </w:rPr>
        <w:t xml:space="preserve"> the gap requirement information of intra-frequency measurement for each</w:t>
      </w:r>
      <w:r w:rsidRPr="00D839FF">
        <w:rPr>
          <w:rFonts w:eastAsia="等线"/>
        </w:rPr>
        <w:t xml:space="preserve"> supported</w:t>
      </w:r>
      <w:r w:rsidRPr="00D839FF">
        <w:rPr>
          <w:lang w:eastAsia="ko-KR"/>
        </w:rPr>
        <w:t xml:space="preserve"> NR serving cell</w:t>
      </w:r>
      <w:r w:rsidRPr="00D839FF">
        <w:rPr>
          <w:rFonts w:eastAsia="等线"/>
        </w:rPr>
        <w:t>;</w:t>
      </w:r>
    </w:p>
    <w:p w14:paraId="746C6955" w14:textId="77777777" w:rsidR="008D3070" w:rsidRPr="00D839FF" w:rsidRDefault="008D3070" w:rsidP="008D3070">
      <w:pPr>
        <w:pStyle w:val="B2"/>
      </w:pPr>
      <w:r w:rsidRPr="00D839FF">
        <w:t>2&gt;</w:t>
      </w:r>
      <w:r w:rsidRPr="00D839FF">
        <w:tab/>
      </w:r>
      <w:r w:rsidRPr="00D839FF">
        <w:rPr>
          <w:rFonts w:eastAsia="等线"/>
        </w:rPr>
        <w:t xml:space="preserve">if the </w:t>
      </w:r>
      <w:r w:rsidRPr="00D839FF">
        <w:rPr>
          <w:i/>
          <w:iCs/>
        </w:rPr>
        <w:t>requested</w:t>
      </w:r>
      <w:r w:rsidRPr="00D839FF">
        <w:rPr>
          <w:rFonts w:eastAsia="等线"/>
          <w:i/>
          <w:iCs/>
        </w:rPr>
        <w:t>TargetBandFilterNR-r16</w:t>
      </w:r>
      <w:r w:rsidRPr="00D839FF">
        <w:rPr>
          <w:rFonts w:eastAsia="等线"/>
        </w:rPr>
        <w:t xml:space="preserve"> of </w:t>
      </w:r>
      <w:proofErr w:type="spellStart"/>
      <w:r w:rsidRPr="00D839FF">
        <w:rPr>
          <w:rFonts w:eastAsia="等线"/>
          <w:i/>
          <w:iCs/>
        </w:rPr>
        <w:t>NeedForGapsConfigNR</w:t>
      </w:r>
      <w:proofErr w:type="spellEnd"/>
      <w:r w:rsidRPr="00D839FF">
        <w:rPr>
          <w:rFonts w:eastAsia="等线"/>
        </w:rPr>
        <w:t xml:space="preserve"> is configured:</w:t>
      </w:r>
    </w:p>
    <w:p w14:paraId="7E11CC6C" w14:textId="77777777" w:rsidR="008D3070" w:rsidRPr="00D839FF" w:rsidRDefault="008D3070" w:rsidP="008D3070">
      <w:pPr>
        <w:pStyle w:val="B3"/>
        <w:rPr>
          <w:rFonts w:eastAsia="宋体"/>
        </w:rPr>
      </w:pPr>
      <w:r w:rsidRPr="00D839FF">
        <w:rPr>
          <w:rFonts w:eastAsia="等线"/>
        </w:rPr>
        <w:t>3</w:t>
      </w:r>
      <w:r w:rsidRPr="00D839FF">
        <w:t>&gt;</w:t>
      </w:r>
      <w:r w:rsidRPr="00D839FF">
        <w:tab/>
        <w:t xml:space="preserve">for each supported NR band included in </w:t>
      </w:r>
      <w:r w:rsidRPr="00D839FF">
        <w:rPr>
          <w:i/>
          <w:iCs/>
        </w:rPr>
        <w:t>requestedTargetBandFilterNR-r16</w:t>
      </w:r>
      <w:r w:rsidRPr="00D839FF">
        <w:t xml:space="preserve">, include an entry in </w:t>
      </w:r>
      <w:proofErr w:type="spellStart"/>
      <w:r w:rsidRPr="00D839FF">
        <w:rPr>
          <w:i/>
          <w:iCs/>
        </w:rPr>
        <w:t>interFreq-needForGap</w:t>
      </w:r>
      <w:proofErr w:type="spellEnd"/>
      <w:r w:rsidRPr="00D839FF">
        <w:t xml:space="preserve"> and</w:t>
      </w:r>
      <w:r w:rsidRPr="00D839FF">
        <w:rPr>
          <w:rFonts w:eastAsia="等线"/>
        </w:rPr>
        <w:t xml:space="preserve"> set</w:t>
      </w:r>
      <w:r w:rsidRPr="00D839FF">
        <w:t xml:space="preserve"> the measurement gap requirement information </w:t>
      </w:r>
      <w:r w:rsidRPr="00D839FF">
        <w:rPr>
          <w:rFonts w:eastAsia="等线"/>
        </w:rPr>
        <w:t>for that band</w:t>
      </w:r>
      <w:r w:rsidRPr="00D839FF">
        <w:t>;</w:t>
      </w:r>
    </w:p>
    <w:p w14:paraId="0BDC56D4" w14:textId="77777777" w:rsidR="008D3070" w:rsidRPr="00D839FF" w:rsidRDefault="008D3070" w:rsidP="008D3070">
      <w:pPr>
        <w:pStyle w:val="B2"/>
      </w:pPr>
      <w:r w:rsidRPr="00D839FF">
        <w:t>2&gt;</w:t>
      </w:r>
      <w:r w:rsidRPr="00D839FF">
        <w:tab/>
      </w:r>
      <w:r w:rsidRPr="00D839FF">
        <w:rPr>
          <w:rFonts w:eastAsia="等线"/>
        </w:rPr>
        <w:t>else:</w:t>
      </w:r>
    </w:p>
    <w:p w14:paraId="1EFBC5C7" w14:textId="77777777" w:rsidR="008D3070" w:rsidRPr="00D839FF" w:rsidRDefault="008D3070" w:rsidP="008D3070">
      <w:pPr>
        <w:pStyle w:val="B3"/>
      </w:pPr>
      <w:r w:rsidRPr="00D839FF">
        <w:rPr>
          <w:rFonts w:eastAsia="宋体"/>
        </w:rPr>
        <w:t>3&gt;</w:t>
      </w:r>
      <w:r w:rsidRPr="00D839FF">
        <w:rPr>
          <w:rFonts w:eastAsia="宋体"/>
        </w:rPr>
        <w:tab/>
      </w:r>
      <w:r w:rsidRPr="00D839FF">
        <w:t xml:space="preserve">include an entry in </w:t>
      </w:r>
      <w:proofErr w:type="spellStart"/>
      <w:r w:rsidRPr="00D839FF">
        <w:rPr>
          <w:i/>
        </w:rPr>
        <w:t>interFreq-needForGap</w:t>
      </w:r>
      <w:proofErr w:type="spellEnd"/>
      <w:r w:rsidRPr="00D839FF">
        <w:t xml:space="preserve"> and set the measurement gap requirement information for </w:t>
      </w:r>
      <w:r w:rsidRPr="00D839FF">
        <w:rPr>
          <w:rFonts w:eastAsia="等线"/>
        </w:rPr>
        <w:t>each</w:t>
      </w:r>
      <w:r w:rsidRPr="00D839FF">
        <w:t xml:space="preserve"> supported NR band;</w:t>
      </w:r>
    </w:p>
    <w:p w14:paraId="3BDF3710" w14:textId="77777777" w:rsidR="008D3070" w:rsidRPr="00D839FF" w:rsidRDefault="008D3070" w:rsidP="008D3070">
      <w:pPr>
        <w:pStyle w:val="B1"/>
      </w:pPr>
      <w:r w:rsidRPr="00D839FF">
        <w:rPr>
          <w:rFonts w:eastAsia="宋体"/>
          <w:snapToGrid w:val="0"/>
        </w:rPr>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the relaxation state of RLM measurements of a cell group according to 5.7.4.2:</w:t>
      </w:r>
    </w:p>
    <w:p w14:paraId="7D503D7F" w14:textId="77777777" w:rsidR="008D3070" w:rsidRPr="00D839FF" w:rsidRDefault="008D3070" w:rsidP="008D3070">
      <w:pPr>
        <w:pStyle w:val="B2"/>
        <w:rPr>
          <w:rFonts w:eastAsia="宋体"/>
          <w:lang w:eastAsia="en-US"/>
        </w:rPr>
      </w:pPr>
      <w:r w:rsidRPr="00D839FF">
        <w:rPr>
          <w:rFonts w:eastAsia="宋体"/>
          <w:lang w:eastAsia="en-US"/>
        </w:rPr>
        <w:t>2&gt;</w:t>
      </w:r>
      <w:r w:rsidRPr="00D839FF">
        <w:rPr>
          <w:rFonts w:eastAsia="宋体"/>
          <w:lang w:eastAsia="en-US"/>
        </w:rPr>
        <w:tab/>
        <w:t>if the UE performs RLM measurement relaxation on the cell group</w:t>
      </w:r>
      <w:r w:rsidRPr="00D839FF">
        <w:t xml:space="preserve"> according to TS 38.133 [14]</w:t>
      </w:r>
      <w:r w:rsidRPr="00D839FF">
        <w:rPr>
          <w:rFonts w:eastAsia="宋体"/>
          <w:lang w:eastAsia="en-US"/>
        </w:rPr>
        <w:t>:</w:t>
      </w:r>
    </w:p>
    <w:p w14:paraId="0A54256E" w14:textId="77777777" w:rsidR="008D3070" w:rsidRPr="00D839FF" w:rsidRDefault="008D3070" w:rsidP="008D3070">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i/>
          <w:iCs/>
        </w:rPr>
        <w:t>rlm-MeasRelaxationState</w:t>
      </w:r>
      <w:proofErr w:type="spellEnd"/>
      <w:r w:rsidRPr="00D839FF">
        <w:rPr>
          <w:rFonts w:eastAsia="宋体"/>
          <w:i/>
          <w:iCs/>
          <w:lang w:eastAsia="en-US"/>
        </w:rPr>
        <w:t xml:space="preserve"> </w:t>
      </w:r>
      <w:r w:rsidRPr="00D839FF">
        <w:rPr>
          <w:rFonts w:eastAsia="宋体"/>
          <w:lang w:eastAsia="en-US"/>
        </w:rPr>
        <w:t xml:space="preserve">to </w:t>
      </w:r>
      <w:r w:rsidRPr="00D839FF">
        <w:rPr>
          <w:rFonts w:eastAsia="宋体"/>
          <w:i/>
          <w:iCs/>
          <w:lang w:eastAsia="en-US"/>
        </w:rPr>
        <w:t>true</w:t>
      </w:r>
      <w:r w:rsidRPr="00D839FF">
        <w:rPr>
          <w:rFonts w:eastAsia="宋体"/>
          <w:lang w:eastAsia="en-US"/>
        </w:rPr>
        <w:t>;</w:t>
      </w:r>
    </w:p>
    <w:p w14:paraId="592C9CD7" w14:textId="77777777" w:rsidR="008D3070" w:rsidRPr="00D839FF" w:rsidRDefault="008D3070" w:rsidP="008D3070">
      <w:pPr>
        <w:pStyle w:val="B2"/>
        <w:rPr>
          <w:rFonts w:eastAsia="宋体"/>
          <w:lang w:eastAsia="en-US"/>
        </w:rPr>
      </w:pPr>
      <w:r w:rsidRPr="00D839FF">
        <w:rPr>
          <w:rFonts w:eastAsia="宋体"/>
          <w:lang w:eastAsia="en-US"/>
        </w:rPr>
        <w:t>2&gt;</w:t>
      </w:r>
      <w:r w:rsidRPr="00D839FF">
        <w:rPr>
          <w:rFonts w:eastAsia="宋体"/>
          <w:lang w:eastAsia="en-US"/>
        </w:rPr>
        <w:tab/>
        <w:t>else:</w:t>
      </w:r>
    </w:p>
    <w:p w14:paraId="1F89C092" w14:textId="77777777" w:rsidR="008D3070" w:rsidRPr="00D839FF" w:rsidRDefault="008D3070" w:rsidP="008D3070">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i/>
          <w:iCs/>
        </w:rPr>
        <w:t>rlm-MeasRelaxationState</w:t>
      </w:r>
      <w:proofErr w:type="spellEnd"/>
      <w:r w:rsidRPr="00D839FF">
        <w:rPr>
          <w:rFonts w:eastAsia="宋体"/>
          <w:i/>
          <w:iCs/>
          <w:lang w:eastAsia="en-US"/>
        </w:rPr>
        <w:t xml:space="preserve"> </w:t>
      </w:r>
      <w:r w:rsidRPr="00D839FF">
        <w:rPr>
          <w:rFonts w:eastAsia="宋体"/>
          <w:lang w:eastAsia="en-US"/>
        </w:rPr>
        <w:t xml:space="preserve">to </w:t>
      </w:r>
      <w:r w:rsidRPr="00D839FF">
        <w:rPr>
          <w:rFonts w:eastAsia="宋体"/>
          <w:i/>
          <w:iCs/>
          <w:lang w:eastAsia="en-US"/>
        </w:rPr>
        <w:t>false</w:t>
      </w:r>
      <w:r w:rsidRPr="00D839FF">
        <w:rPr>
          <w:rFonts w:eastAsia="宋体"/>
          <w:lang w:eastAsia="en-US"/>
        </w:rPr>
        <w:t>;</w:t>
      </w:r>
    </w:p>
    <w:p w14:paraId="02AD5A10" w14:textId="77777777" w:rsidR="008D3070" w:rsidRPr="00D839FF" w:rsidRDefault="008D3070" w:rsidP="008D3070">
      <w:pPr>
        <w:pStyle w:val="B1"/>
      </w:pPr>
      <w:r w:rsidRPr="00D839FF">
        <w:rPr>
          <w:rFonts w:eastAsia="宋体"/>
          <w:snapToGrid w:val="0"/>
        </w:rPr>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the relaxation state of BFD measurements of a cell group:</w:t>
      </w:r>
    </w:p>
    <w:p w14:paraId="4F64D40E" w14:textId="77777777" w:rsidR="008D3070" w:rsidRPr="00D839FF" w:rsidRDefault="008D3070" w:rsidP="008D3070">
      <w:pPr>
        <w:pStyle w:val="B2"/>
        <w:rPr>
          <w:rFonts w:eastAsia="宋体"/>
          <w:lang w:eastAsia="en-US"/>
        </w:rPr>
      </w:pPr>
      <w:r w:rsidRPr="00D839FF">
        <w:rPr>
          <w:rFonts w:eastAsia="宋体"/>
          <w:lang w:eastAsia="en-US"/>
        </w:rPr>
        <w:t>2&gt;</w:t>
      </w:r>
      <w:r w:rsidRPr="00D839FF">
        <w:rPr>
          <w:rFonts w:eastAsia="宋体"/>
          <w:lang w:eastAsia="en-US"/>
        </w:rPr>
        <w:tab/>
        <w:t>for each serving cell of the cell group:</w:t>
      </w:r>
    </w:p>
    <w:p w14:paraId="6A27F86C" w14:textId="77777777" w:rsidR="008D3070" w:rsidRPr="00D839FF" w:rsidRDefault="008D3070" w:rsidP="008D3070">
      <w:pPr>
        <w:pStyle w:val="B3"/>
        <w:rPr>
          <w:rFonts w:eastAsia="宋体"/>
          <w:lang w:eastAsia="en-US"/>
        </w:rPr>
      </w:pPr>
      <w:r w:rsidRPr="00D839FF">
        <w:rPr>
          <w:rFonts w:eastAsia="宋体"/>
          <w:lang w:eastAsia="en-US"/>
        </w:rPr>
        <w:t>3&gt;</w:t>
      </w:r>
      <w:r w:rsidRPr="00D839FF">
        <w:rPr>
          <w:rFonts w:eastAsia="宋体"/>
          <w:lang w:eastAsia="en-US"/>
        </w:rPr>
        <w:tab/>
        <w:t xml:space="preserve">if the UE performs BFD measurement relaxation on this serving cell </w:t>
      </w:r>
      <w:r w:rsidRPr="00D839FF">
        <w:t>according to TS 38.133 [14]</w:t>
      </w:r>
      <w:r w:rsidRPr="00D839FF">
        <w:rPr>
          <w:rFonts w:eastAsia="宋体"/>
          <w:lang w:eastAsia="en-US"/>
        </w:rPr>
        <w:t>:</w:t>
      </w:r>
    </w:p>
    <w:p w14:paraId="1A724830"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set the n-</w:t>
      </w:r>
      <w:proofErr w:type="spellStart"/>
      <w:r w:rsidRPr="00D839FF">
        <w:rPr>
          <w:rFonts w:eastAsia="宋体"/>
          <w:lang w:eastAsia="en-US"/>
        </w:rPr>
        <w:t>th</w:t>
      </w:r>
      <w:proofErr w:type="spellEnd"/>
      <w:r w:rsidRPr="00D839FF">
        <w:rPr>
          <w:rFonts w:eastAsia="宋体"/>
          <w:lang w:eastAsia="en-US"/>
        </w:rPr>
        <w:t xml:space="preserve"> bit of </w:t>
      </w:r>
      <w:r w:rsidRPr="00D839FF">
        <w:rPr>
          <w:i/>
        </w:rPr>
        <w:t>bfd-</w:t>
      </w:r>
      <w:proofErr w:type="spellStart"/>
      <w:r w:rsidRPr="00D839FF">
        <w:rPr>
          <w:i/>
        </w:rPr>
        <w:t>MeasRelaxationState</w:t>
      </w:r>
      <w:proofErr w:type="spellEnd"/>
      <w:r w:rsidRPr="00D839FF">
        <w:rPr>
          <w:rFonts w:eastAsia="宋体"/>
          <w:i/>
          <w:lang w:eastAsia="en-US"/>
        </w:rPr>
        <w:t xml:space="preserve"> </w:t>
      </w:r>
      <w:r w:rsidRPr="00D839FF">
        <w:rPr>
          <w:rFonts w:eastAsia="宋体"/>
          <w:lang w:eastAsia="en-US"/>
        </w:rPr>
        <w:t xml:space="preserve">to '1', where n is equal to the </w:t>
      </w:r>
      <w:proofErr w:type="spellStart"/>
      <w:r w:rsidRPr="00D839FF">
        <w:rPr>
          <w:rFonts w:eastAsia="宋体"/>
          <w:i/>
          <w:lang w:eastAsia="en-US"/>
        </w:rPr>
        <w:t>servCellIndex</w:t>
      </w:r>
      <w:proofErr w:type="spellEnd"/>
      <w:r w:rsidRPr="00D839FF">
        <w:rPr>
          <w:rFonts w:eastAsia="宋体"/>
          <w:lang w:eastAsia="en-US"/>
        </w:rPr>
        <w:t xml:space="preserve"> value + 1 of the serving cell;</w:t>
      </w:r>
    </w:p>
    <w:p w14:paraId="2D482411" w14:textId="77777777" w:rsidR="008D3070" w:rsidRPr="00D839FF" w:rsidRDefault="008D3070" w:rsidP="008D3070">
      <w:pPr>
        <w:pStyle w:val="B3"/>
        <w:rPr>
          <w:rFonts w:eastAsia="宋体"/>
          <w:lang w:eastAsia="en-US"/>
        </w:rPr>
      </w:pPr>
      <w:r w:rsidRPr="00D839FF">
        <w:rPr>
          <w:rFonts w:eastAsia="宋体"/>
          <w:lang w:eastAsia="en-US"/>
        </w:rPr>
        <w:t>3&gt;</w:t>
      </w:r>
      <w:r w:rsidRPr="00D839FF">
        <w:rPr>
          <w:rFonts w:eastAsia="宋体"/>
          <w:lang w:eastAsia="en-US"/>
        </w:rPr>
        <w:tab/>
        <w:t>else:</w:t>
      </w:r>
    </w:p>
    <w:p w14:paraId="439C76B8" w14:textId="77777777" w:rsidR="008D3070" w:rsidRPr="00D839FF" w:rsidRDefault="008D3070" w:rsidP="008D3070">
      <w:pPr>
        <w:pStyle w:val="B4"/>
        <w:rPr>
          <w:rFonts w:eastAsia="宋体"/>
          <w:snapToGrid w:val="0"/>
        </w:rPr>
      </w:pPr>
      <w:r w:rsidRPr="00D839FF">
        <w:rPr>
          <w:rFonts w:eastAsia="宋体"/>
          <w:lang w:eastAsia="en-US"/>
        </w:rPr>
        <w:lastRenderedPageBreak/>
        <w:t>4&gt;</w:t>
      </w:r>
      <w:r w:rsidRPr="00D839FF">
        <w:rPr>
          <w:rFonts w:eastAsia="宋体"/>
          <w:lang w:eastAsia="en-US"/>
        </w:rPr>
        <w:tab/>
        <w:t>set the n-</w:t>
      </w:r>
      <w:proofErr w:type="spellStart"/>
      <w:r w:rsidRPr="00D839FF">
        <w:rPr>
          <w:rFonts w:eastAsia="宋体"/>
          <w:lang w:eastAsia="en-US"/>
        </w:rPr>
        <w:t>th</w:t>
      </w:r>
      <w:proofErr w:type="spellEnd"/>
      <w:r w:rsidRPr="00D839FF">
        <w:rPr>
          <w:rFonts w:eastAsia="宋体"/>
          <w:lang w:eastAsia="en-US"/>
        </w:rPr>
        <w:t xml:space="preserve"> bit of </w:t>
      </w:r>
      <w:r w:rsidRPr="00D839FF">
        <w:rPr>
          <w:i/>
        </w:rPr>
        <w:t>bfd-</w:t>
      </w:r>
      <w:proofErr w:type="spellStart"/>
      <w:r w:rsidRPr="00D839FF">
        <w:rPr>
          <w:i/>
        </w:rPr>
        <w:t>MeasRelaxationState</w:t>
      </w:r>
      <w:proofErr w:type="spellEnd"/>
      <w:r w:rsidRPr="00D839FF">
        <w:rPr>
          <w:rFonts w:eastAsia="宋体"/>
          <w:i/>
          <w:lang w:eastAsia="en-US"/>
        </w:rPr>
        <w:t xml:space="preserve"> </w:t>
      </w:r>
      <w:r w:rsidRPr="00D839FF">
        <w:rPr>
          <w:rFonts w:eastAsia="宋体"/>
          <w:lang w:eastAsia="en-US"/>
        </w:rPr>
        <w:t xml:space="preserve">to '0', where n is equal to the </w:t>
      </w:r>
      <w:proofErr w:type="spellStart"/>
      <w:r w:rsidRPr="00D839FF">
        <w:rPr>
          <w:rFonts w:eastAsia="宋体"/>
          <w:i/>
          <w:lang w:eastAsia="en-US"/>
        </w:rPr>
        <w:t>servCellIndex</w:t>
      </w:r>
      <w:proofErr w:type="spellEnd"/>
      <w:r w:rsidRPr="00D839FF">
        <w:rPr>
          <w:rFonts w:eastAsia="宋体"/>
          <w:lang w:eastAsia="en-US"/>
        </w:rPr>
        <w:t xml:space="preserve"> value + 1 of the serving cell.</w:t>
      </w:r>
    </w:p>
    <w:p w14:paraId="648342D0" w14:textId="77777777" w:rsidR="008D3070" w:rsidRPr="00D839FF" w:rsidRDefault="008D3070" w:rsidP="008D3070">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indicate availability of data mapped to radio bearers not configured for SDT according to 5.7.4.2:</w:t>
      </w:r>
    </w:p>
    <w:p w14:paraId="1AA71AD4" w14:textId="77777777" w:rsidR="008D3070" w:rsidRPr="00D839FF" w:rsidRDefault="008D3070" w:rsidP="008D3070">
      <w:pPr>
        <w:pStyle w:val="B2"/>
      </w:pPr>
      <w:r w:rsidRPr="00D839FF">
        <w:t>2&gt;</w:t>
      </w:r>
      <w:r w:rsidRPr="00D839FF">
        <w:tab/>
        <w:t xml:space="preserve">include the </w:t>
      </w:r>
      <w:proofErr w:type="spellStart"/>
      <w:r w:rsidRPr="00D839FF">
        <w:rPr>
          <w:i/>
          <w:iCs/>
        </w:rPr>
        <w:t>nonSDT-DataIndication</w:t>
      </w:r>
      <w:proofErr w:type="spellEnd"/>
      <w:r w:rsidRPr="00D839FF">
        <w:t xml:space="preserve"> in the </w:t>
      </w:r>
      <w:proofErr w:type="spellStart"/>
      <w:r w:rsidRPr="00D839FF">
        <w:rPr>
          <w:i/>
          <w:iCs/>
        </w:rPr>
        <w:t>UEAssistanceInformation</w:t>
      </w:r>
      <w:proofErr w:type="spellEnd"/>
      <w:r w:rsidRPr="00D839FF">
        <w:t xml:space="preserve"> message;</w:t>
      </w:r>
    </w:p>
    <w:p w14:paraId="17BCF4C2" w14:textId="77777777" w:rsidR="008D3070" w:rsidRPr="00D839FF" w:rsidRDefault="008D3070" w:rsidP="008D3070">
      <w:pPr>
        <w:pStyle w:val="B2"/>
      </w:pPr>
      <w:r w:rsidRPr="00D839FF">
        <w:t>2&gt;</w:t>
      </w:r>
      <w:r w:rsidRPr="00D839FF">
        <w:tab/>
        <w:t xml:space="preserve">include and set the </w:t>
      </w:r>
      <w:proofErr w:type="spellStart"/>
      <w:r w:rsidRPr="00D839FF">
        <w:rPr>
          <w:i/>
          <w:iCs/>
        </w:rPr>
        <w:t>resumeCause</w:t>
      </w:r>
      <w:proofErr w:type="spellEnd"/>
      <w:r w:rsidRPr="00D839FF">
        <w:t xml:space="preserve"> according to the information received from the upper layers, if provided.</w:t>
      </w:r>
    </w:p>
    <w:p w14:paraId="470683BA" w14:textId="77777777" w:rsidR="008D3070" w:rsidRPr="00D839FF" w:rsidRDefault="008D3070" w:rsidP="008D3070">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an indication of preference for SCG deactivation according to 5.7.4.2:</w:t>
      </w:r>
    </w:p>
    <w:p w14:paraId="5FF85AD3" w14:textId="77777777" w:rsidR="008D3070" w:rsidRPr="00D839FF" w:rsidRDefault="008D3070" w:rsidP="008D3070">
      <w:pPr>
        <w:pStyle w:val="B2"/>
        <w:rPr>
          <w:rFonts w:eastAsia="宋体"/>
          <w:snapToGrid w:val="0"/>
        </w:rPr>
      </w:pPr>
      <w:r w:rsidRPr="00D839FF">
        <w:rPr>
          <w:rFonts w:eastAsia="宋体"/>
          <w:snapToGrid w:val="0"/>
        </w:rPr>
        <w:t>2&gt;</w:t>
      </w:r>
      <w:r w:rsidRPr="00D839FF">
        <w:rPr>
          <w:rFonts w:eastAsia="宋体"/>
          <w:snapToGrid w:val="0"/>
        </w:rPr>
        <w:tab/>
        <w:t xml:space="preserve">include </w:t>
      </w:r>
      <w:proofErr w:type="spellStart"/>
      <w:r w:rsidRPr="00D839FF">
        <w:rPr>
          <w:rFonts w:eastAsia="宋体"/>
          <w:i/>
          <w:snapToGrid w:val="0"/>
        </w:rPr>
        <w:t>scg-DeactivationPreference</w:t>
      </w:r>
      <w:proofErr w:type="spellEnd"/>
      <w:r w:rsidRPr="00D839FF">
        <w:rPr>
          <w:rFonts w:eastAsia="宋体"/>
          <w:snapToGrid w:val="0"/>
        </w:rPr>
        <w:t xml:space="preserve"> in the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55C12BD7" w14:textId="77777777" w:rsidR="008D3070" w:rsidRPr="00D839FF" w:rsidRDefault="008D3070" w:rsidP="008D3070">
      <w:pPr>
        <w:pStyle w:val="B2"/>
        <w:rPr>
          <w:rFonts w:eastAsia="宋体"/>
          <w:snapToGrid w:val="0"/>
        </w:rPr>
      </w:pPr>
      <w:r w:rsidRPr="00D839FF">
        <w:rPr>
          <w:rFonts w:eastAsia="宋体"/>
          <w:snapToGrid w:val="0"/>
        </w:rPr>
        <w:t>2&gt;</w:t>
      </w:r>
      <w:r w:rsidRPr="00D839FF">
        <w:rPr>
          <w:rFonts w:eastAsia="宋体"/>
          <w:snapToGrid w:val="0"/>
        </w:rPr>
        <w:tab/>
        <w:t xml:space="preserve">set the </w:t>
      </w:r>
      <w:proofErr w:type="spellStart"/>
      <w:r w:rsidRPr="00D839FF">
        <w:rPr>
          <w:rFonts w:eastAsia="宋体"/>
          <w:i/>
          <w:snapToGrid w:val="0"/>
        </w:rPr>
        <w:t>scg-DeactivationPreference</w:t>
      </w:r>
      <w:proofErr w:type="spellEnd"/>
      <w:r w:rsidRPr="00D839FF">
        <w:rPr>
          <w:rFonts w:eastAsia="宋体"/>
          <w:snapToGrid w:val="0"/>
        </w:rPr>
        <w:t xml:space="preserve"> to </w:t>
      </w:r>
      <w:proofErr w:type="spellStart"/>
      <w:r w:rsidRPr="00D839FF">
        <w:rPr>
          <w:rFonts w:eastAsia="宋体"/>
          <w:i/>
          <w:snapToGrid w:val="0"/>
        </w:rPr>
        <w:t>scg-DeactivationPreferred</w:t>
      </w:r>
      <w:proofErr w:type="spellEnd"/>
      <w:r w:rsidRPr="00D839FF">
        <w:rPr>
          <w:rFonts w:eastAsia="宋体"/>
          <w:snapToGrid w:val="0"/>
        </w:rPr>
        <w:t xml:space="preserve"> if the UE prefers the SCG to be deactivated, otherwise set it to </w:t>
      </w:r>
      <w:proofErr w:type="spellStart"/>
      <w:r w:rsidRPr="00D839FF">
        <w:rPr>
          <w:rFonts w:eastAsia="宋体"/>
          <w:i/>
          <w:iCs/>
          <w:snapToGrid w:val="0"/>
        </w:rPr>
        <w:t>noPreference</w:t>
      </w:r>
      <w:proofErr w:type="spellEnd"/>
      <w:r w:rsidRPr="00D839FF">
        <w:rPr>
          <w:rFonts w:eastAsia="宋体"/>
          <w:snapToGrid w:val="0"/>
        </w:rPr>
        <w:t>;</w:t>
      </w:r>
    </w:p>
    <w:p w14:paraId="6EBBB31D" w14:textId="77777777" w:rsidR="008D3070" w:rsidRPr="00D839FF" w:rsidRDefault="008D3070" w:rsidP="008D3070">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an indication that the UE has uplink data related to a deactivated SCG according to 5.7.4.2:</w:t>
      </w:r>
    </w:p>
    <w:p w14:paraId="31D361D6" w14:textId="77777777" w:rsidR="008D3070" w:rsidRPr="00D839FF" w:rsidRDefault="008D3070" w:rsidP="008D3070">
      <w:pPr>
        <w:pStyle w:val="B2"/>
        <w:rPr>
          <w:rFonts w:eastAsia="宋体"/>
          <w:snapToGrid w:val="0"/>
        </w:rPr>
      </w:pPr>
      <w:r w:rsidRPr="00D839FF">
        <w:rPr>
          <w:rFonts w:eastAsia="宋体"/>
          <w:snapToGrid w:val="0"/>
        </w:rPr>
        <w:t>2&gt;</w:t>
      </w:r>
      <w:r w:rsidRPr="00D839FF">
        <w:rPr>
          <w:rFonts w:eastAsia="宋体"/>
          <w:snapToGrid w:val="0"/>
        </w:rPr>
        <w:tab/>
        <w:t xml:space="preserve">include </w:t>
      </w:r>
      <w:proofErr w:type="spellStart"/>
      <w:r w:rsidRPr="00D839FF">
        <w:rPr>
          <w:rFonts w:eastAsia="宋体"/>
          <w:i/>
          <w:snapToGrid w:val="0"/>
        </w:rPr>
        <w:t>uplinkData</w:t>
      </w:r>
      <w:proofErr w:type="spellEnd"/>
      <w:r w:rsidRPr="00D839FF">
        <w:rPr>
          <w:rFonts w:eastAsia="宋体"/>
          <w:snapToGrid w:val="0"/>
        </w:rPr>
        <w:t xml:space="preserve"> in the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155D23CA" w14:textId="77777777" w:rsidR="008D3070" w:rsidRPr="00D839FF" w:rsidRDefault="008D3070" w:rsidP="008D3070">
      <w:pPr>
        <w:pStyle w:val="B1"/>
      </w:pPr>
      <w:r w:rsidRPr="00D839FF">
        <w:rPr>
          <w:rFonts w:eastAsia="宋体"/>
          <w:snapToGrid w:val="0"/>
        </w:rPr>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an indication about whether the criterion for RRM relaxation for connected mode is fulfilled or not fulfilled:</w:t>
      </w:r>
    </w:p>
    <w:p w14:paraId="3132B614" w14:textId="77777777" w:rsidR="008D3070" w:rsidRPr="00D839FF" w:rsidRDefault="008D3070" w:rsidP="008D3070">
      <w:pPr>
        <w:pStyle w:val="B2"/>
        <w:rPr>
          <w:rFonts w:eastAsia="宋体"/>
          <w:lang w:eastAsia="en-US"/>
        </w:rPr>
      </w:pPr>
      <w:r w:rsidRPr="00D839FF">
        <w:rPr>
          <w:rFonts w:eastAsia="宋体"/>
          <w:lang w:eastAsia="en-US"/>
        </w:rPr>
        <w:t>2&gt;</w:t>
      </w:r>
      <w:r w:rsidRPr="00D839FF">
        <w:rPr>
          <w:rFonts w:eastAsia="宋体"/>
          <w:lang w:eastAsia="en-US"/>
        </w:rPr>
        <w:tab/>
        <w:t>if the criterion for RRM measurement relaxation for connected mode is fulfilled:</w:t>
      </w:r>
    </w:p>
    <w:p w14:paraId="017FF1DD" w14:textId="77777777" w:rsidR="008D3070" w:rsidRPr="00D839FF" w:rsidRDefault="008D3070" w:rsidP="008D3070">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rFonts w:eastAsia="宋体"/>
          <w:i/>
          <w:iCs/>
          <w:lang w:eastAsia="en-US"/>
        </w:rPr>
        <w:t>rrm-MeasRelaxationFulfilment</w:t>
      </w:r>
      <w:proofErr w:type="spellEnd"/>
      <w:r w:rsidRPr="00D839FF">
        <w:rPr>
          <w:rFonts w:eastAsia="宋体"/>
          <w:lang w:eastAsia="en-US"/>
        </w:rPr>
        <w:t xml:space="preserve"> to </w:t>
      </w:r>
      <w:r w:rsidRPr="00D839FF">
        <w:rPr>
          <w:rFonts w:eastAsia="宋体"/>
          <w:i/>
          <w:iCs/>
          <w:lang w:eastAsia="en-US"/>
        </w:rPr>
        <w:t>true</w:t>
      </w:r>
      <w:r w:rsidRPr="00D839FF">
        <w:rPr>
          <w:rFonts w:eastAsia="宋体"/>
          <w:lang w:eastAsia="en-US"/>
        </w:rPr>
        <w:t>;</w:t>
      </w:r>
    </w:p>
    <w:p w14:paraId="246E6189" w14:textId="77777777" w:rsidR="008D3070" w:rsidRPr="00D839FF" w:rsidRDefault="008D3070" w:rsidP="008D3070">
      <w:pPr>
        <w:pStyle w:val="B2"/>
        <w:rPr>
          <w:rFonts w:eastAsia="宋体"/>
          <w:lang w:eastAsia="en-US"/>
        </w:rPr>
      </w:pPr>
      <w:r w:rsidRPr="00D839FF">
        <w:rPr>
          <w:rFonts w:eastAsia="宋体"/>
          <w:lang w:eastAsia="en-US"/>
        </w:rPr>
        <w:t>2&gt;</w:t>
      </w:r>
      <w:r w:rsidRPr="00D839FF">
        <w:rPr>
          <w:rFonts w:eastAsia="宋体"/>
          <w:lang w:eastAsia="en-US"/>
        </w:rPr>
        <w:tab/>
        <w:t>else:</w:t>
      </w:r>
    </w:p>
    <w:p w14:paraId="39A08BBA" w14:textId="77777777" w:rsidR="008D3070" w:rsidRPr="00D839FF" w:rsidRDefault="008D3070" w:rsidP="008D3070">
      <w:pPr>
        <w:pStyle w:val="B3"/>
        <w:rPr>
          <w:rFonts w:eastAsia="宋体"/>
          <w:snapToGrid w:val="0"/>
        </w:rPr>
      </w:pPr>
      <w:r w:rsidRPr="00D839FF">
        <w:rPr>
          <w:rFonts w:eastAsia="宋体"/>
          <w:lang w:eastAsia="en-US"/>
        </w:rPr>
        <w:t>3&gt;</w:t>
      </w:r>
      <w:r w:rsidRPr="00D839FF">
        <w:rPr>
          <w:rFonts w:eastAsia="宋体"/>
          <w:lang w:eastAsia="en-US"/>
        </w:rPr>
        <w:tab/>
        <w:t xml:space="preserve">set the </w:t>
      </w:r>
      <w:proofErr w:type="spellStart"/>
      <w:r w:rsidRPr="00D839FF">
        <w:rPr>
          <w:rFonts w:eastAsia="宋体"/>
          <w:i/>
          <w:iCs/>
          <w:lang w:eastAsia="en-US"/>
        </w:rPr>
        <w:t>rrm-MeasRelaxationFulfilment</w:t>
      </w:r>
      <w:proofErr w:type="spellEnd"/>
      <w:r w:rsidRPr="00D839FF">
        <w:rPr>
          <w:rFonts w:eastAsia="宋体"/>
          <w:lang w:eastAsia="en-US"/>
        </w:rPr>
        <w:t xml:space="preserve"> to </w:t>
      </w:r>
      <w:r w:rsidRPr="00D839FF">
        <w:rPr>
          <w:rFonts w:eastAsia="宋体"/>
          <w:i/>
          <w:iCs/>
          <w:lang w:eastAsia="en-US"/>
        </w:rPr>
        <w:t>false</w:t>
      </w:r>
      <w:r w:rsidRPr="00D839FF">
        <w:rPr>
          <w:rFonts w:eastAsia="宋体"/>
          <w:snapToGrid w:val="0"/>
        </w:rPr>
        <w:t>.</w:t>
      </w:r>
    </w:p>
    <w:p w14:paraId="5F1D446F" w14:textId="77777777" w:rsidR="008D3070" w:rsidRPr="00D839FF" w:rsidRDefault="008D3070" w:rsidP="008D3070">
      <w:pPr>
        <w:pStyle w:val="B1"/>
        <w:rPr>
          <w:snapToGrid w:val="0"/>
        </w:rPr>
      </w:pPr>
      <w:r w:rsidRPr="00D839FF">
        <w:rPr>
          <w:snapToGrid w:val="0"/>
        </w:rPr>
        <w:t>1&gt;</w:t>
      </w:r>
      <w:r w:rsidRPr="00D839FF">
        <w:rPr>
          <w:snapToGrid w:val="0"/>
        </w:rPr>
        <w:tab/>
        <w:t xml:space="preserve">if transmission of the </w:t>
      </w:r>
      <w:proofErr w:type="spellStart"/>
      <w:r w:rsidRPr="00D839FF">
        <w:rPr>
          <w:i/>
          <w:iCs/>
          <w:lang w:eastAsia="en-US"/>
        </w:rPr>
        <w:t>UEAssistanceInformation</w:t>
      </w:r>
      <w:proofErr w:type="spellEnd"/>
      <w:r w:rsidRPr="00D839FF">
        <w:rPr>
          <w:snapToGrid w:val="0"/>
        </w:rPr>
        <w:t xml:space="preserve"> message is initiated to provide the service link propagation delay difference between serving cell and </w:t>
      </w:r>
      <w:proofErr w:type="spellStart"/>
      <w:r w:rsidRPr="00D839FF">
        <w:rPr>
          <w:snapToGrid w:val="0"/>
        </w:rPr>
        <w:t>neighbour</w:t>
      </w:r>
      <w:proofErr w:type="spellEnd"/>
      <w:r w:rsidRPr="00D839FF">
        <w:rPr>
          <w:snapToGrid w:val="0"/>
        </w:rPr>
        <w:t xml:space="preserve"> cell(s) according to 5.7.4.2;</w:t>
      </w:r>
    </w:p>
    <w:p w14:paraId="00D74107" w14:textId="77777777" w:rsidR="008D3070" w:rsidRPr="00D839FF" w:rsidRDefault="008D3070" w:rsidP="008D3070">
      <w:pPr>
        <w:pStyle w:val="B2"/>
        <w:rPr>
          <w:rFonts w:eastAsia="Yu Mincho"/>
          <w:snapToGrid w:val="0"/>
        </w:rPr>
      </w:pPr>
      <w:r w:rsidRPr="00D839FF">
        <w:rPr>
          <w:snapToGrid w:val="0"/>
        </w:rPr>
        <w:t>2&gt;</w:t>
      </w:r>
      <w:r w:rsidRPr="00D839FF">
        <w:rPr>
          <w:snapToGrid w:val="0"/>
        </w:rPr>
        <w:tab/>
        <w:t xml:space="preserve">include the </w:t>
      </w:r>
      <w:proofErr w:type="spellStart"/>
      <w:r w:rsidRPr="00D839FF">
        <w:rPr>
          <w:i/>
          <w:iCs/>
          <w:snapToGrid w:val="0"/>
        </w:rPr>
        <w:t>propagationDelayDifference</w:t>
      </w:r>
      <w:proofErr w:type="spellEnd"/>
      <w:r w:rsidRPr="00D839FF">
        <w:rPr>
          <w:snapToGrid w:val="0"/>
        </w:rPr>
        <w:t xml:space="preserve"> for each </w:t>
      </w:r>
      <w:proofErr w:type="spellStart"/>
      <w:r w:rsidRPr="00D839FF">
        <w:rPr>
          <w:snapToGrid w:val="0"/>
        </w:rPr>
        <w:t>neighbour</w:t>
      </w:r>
      <w:proofErr w:type="spellEnd"/>
      <w:r w:rsidRPr="00D839FF">
        <w:rPr>
          <w:snapToGrid w:val="0"/>
        </w:rPr>
        <w:t xml:space="preserve"> cell in the </w:t>
      </w:r>
      <w:proofErr w:type="spellStart"/>
      <w:r w:rsidRPr="00D839FF">
        <w:rPr>
          <w:i/>
          <w:iCs/>
          <w:snapToGrid w:val="0"/>
        </w:rPr>
        <w:t>neighCellInfoList</w:t>
      </w:r>
      <w:proofErr w:type="spellEnd"/>
      <w:r w:rsidRPr="00D839FF">
        <w:rPr>
          <w:snapToGrid w:val="0"/>
        </w:rPr>
        <w:t>;</w:t>
      </w:r>
    </w:p>
    <w:p w14:paraId="5CE64FD4" w14:textId="77777777" w:rsidR="008D3070" w:rsidRPr="00D839FF" w:rsidRDefault="008D3070" w:rsidP="008D3070">
      <w:pPr>
        <w:pStyle w:val="B1"/>
        <w:rPr>
          <w:rFonts w:eastAsia="宋体"/>
        </w:rPr>
      </w:pPr>
      <w:r w:rsidRPr="00D839FF">
        <w:rPr>
          <w:rFonts w:eastAsia="宋体"/>
        </w:rPr>
        <w:t>1&gt;</w:t>
      </w:r>
      <w:r w:rsidRPr="00D839FF">
        <w:rPr>
          <w:rFonts w:eastAsia="宋体"/>
        </w:rPr>
        <w:tab/>
        <w:t xml:space="preserve">if transmission of the </w:t>
      </w:r>
      <w:proofErr w:type="spellStart"/>
      <w:r w:rsidRPr="00D839FF">
        <w:rPr>
          <w:rFonts w:eastAsia="宋体"/>
          <w:i/>
          <w:iCs/>
        </w:rPr>
        <w:t>UEAssistanceInformation</w:t>
      </w:r>
      <w:proofErr w:type="spellEnd"/>
      <w:r w:rsidRPr="00D839FF">
        <w:rPr>
          <w:rFonts w:eastAsia="宋体"/>
        </w:rPr>
        <w:t xml:space="preserve"> message is initiated to provide preference on multi-Rx operation for FR2 according to 5.7.4.2:</w:t>
      </w:r>
    </w:p>
    <w:p w14:paraId="0A917141" w14:textId="77777777" w:rsidR="008D3070" w:rsidRPr="00D839FF" w:rsidRDefault="008D3070" w:rsidP="008D3070">
      <w:pPr>
        <w:pStyle w:val="B2"/>
        <w:rPr>
          <w:rFonts w:eastAsia="MS Mincho"/>
        </w:rPr>
      </w:pPr>
      <w:r w:rsidRPr="00D839FF">
        <w:rPr>
          <w:rFonts w:eastAsia="MS Mincho"/>
        </w:rPr>
        <w:t>2&gt;</w:t>
      </w:r>
      <w:r w:rsidRPr="00D839FF">
        <w:rPr>
          <w:rFonts w:eastAsia="MS Mincho"/>
        </w:rPr>
        <w:tab/>
        <w:t xml:space="preserve">if the UE has a preference for not operating on multi-Rx </w:t>
      </w:r>
      <w:r w:rsidRPr="00D839FF">
        <w:t xml:space="preserve">(i.e. not supporting </w:t>
      </w:r>
      <w:r w:rsidRPr="00D839FF">
        <w:rPr>
          <w:noProof/>
        </w:rPr>
        <w:t>simultaneous reception with different QCL-typeD</w:t>
      </w:r>
      <w:r w:rsidRPr="00D839FF">
        <w:rPr>
          <w:rFonts w:eastAsia="MS Mincho"/>
        </w:rPr>
        <w:t>) for FR2:</w:t>
      </w:r>
    </w:p>
    <w:p w14:paraId="08B28583" w14:textId="77777777" w:rsidR="008D3070" w:rsidRPr="00D839FF" w:rsidRDefault="008D3070" w:rsidP="008D3070">
      <w:pPr>
        <w:pStyle w:val="B3"/>
        <w:rPr>
          <w:rFonts w:ascii="Courier New" w:hAnsi="Courier New"/>
          <w:noProof/>
          <w:sz w:val="16"/>
          <w:szCs w:val="24"/>
          <w:lang w:eastAsia="en-GB"/>
        </w:rPr>
      </w:pPr>
      <w:r w:rsidRPr="00D839FF">
        <w:rPr>
          <w:rFonts w:eastAsia="宋体"/>
          <w:snapToGrid w:val="0"/>
        </w:rPr>
        <w:t>3&gt;</w:t>
      </w:r>
      <w:r w:rsidRPr="00D839FF">
        <w:rPr>
          <w:rFonts w:eastAsia="宋体"/>
          <w:snapToGrid w:val="0"/>
        </w:rPr>
        <w:tab/>
        <w:t xml:space="preserve">set </w:t>
      </w:r>
      <w:r w:rsidRPr="00D839FF">
        <w:rPr>
          <w:rFonts w:eastAsia="宋体"/>
          <w:i/>
          <w:iCs/>
          <w:snapToGrid w:val="0"/>
        </w:rPr>
        <w:t>m</w:t>
      </w:r>
      <w:r w:rsidRPr="00D839FF">
        <w:rPr>
          <w:i/>
          <w:iCs/>
        </w:rPr>
        <w:t>ultiRx-PreferenceFR2</w:t>
      </w:r>
      <w:r w:rsidRPr="00D839FF">
        <w:t xml:space="preserve"> </w:t>
      </w:r>
      <w:r w:rsidRPr="00D839FF">
        <w:rPr>
          <w:rFonts w:eastAsia="宋体"/>
          <w:snapToGrid w:val="0"/>
        </w:rPr>
        <w:t xml:space="preserve">to </w:t>
      </w:r>
      <w:r w:rsidRPr="00D839FF">
        <w:rPr>
          <w:rFonts w:eastAsia="宋体"/>
          <w:i/>
          <w:iCs/>
          <w:snapToGrid w:val="0"/>
        </w:rPr>
        <w:t>single</w:t>
      </w:r>
      <w:r w:rsidRPr="00D839FF">
        <w:rPr>
          <w:rFonts w:eastAsia="宋体"/>
          <w:snapToGrid w:val="0"/>
        </w:rPr>
        <w:t>;</w:t>
      </w:r>
    </w:p>
    <w:p w14:paraId="43B89D39" w14:textId="77777777" w:rsidR="008D3070" w:rsidRPr="00D839FF" w:rsidRDefault="008D3070" w:rsidP="008D3070">
      <w:pPr>
        <w:pStyle w:val="B2"/>
        <w:rPr>
          <w:rFonts w:eastAsia="MS Mincho"/>
        </w:rPr>
      </w:pPr>
      <w:r w:rsidRPr="00D839FF">
        <w:rPr>
          <w:rFonts w:eastAsia="MS Mincho"/>
        </w:rPr>
        <w:t>2&gt;</w:t>
      </w:r>
      <w:r w:rsidRPr="00D839FF">
        <w:rPr>
          <w:rFonts w:eastAsia="MS Mincho"/>
        </w:rPr>
        <w:tab/>
        <w:t>else (if the UE has the preference for operating on multi-Rx for FR2):</w:t>
      </w:r>
    </w:p>
    <w:p w14:paraId="1C747B1C"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set </w:t>
      </w:r>
      <w:r w:rsidRPr="00D839FF">
        <w:rPr>
          <w:rFonts w:eastAsia="宋体"/>
          <w:i/>
          <w:iCs/>
          <w:snapToGrid w:val="0"/>
        </w:rPr>
        <w:t>m</w:t>
      </w:r>
      <w:r w:rsidRPr="00D839FF">
        <w:rPr>
          <w:i/>
          <w:iCs/>
        </w:rPr>
        <w:t>ultiRx-PreferenceFR2</w:t>
      </w:r>
      <w:r w:rsidRPr="00D839FF">
        <w:t xml:space="preserve"> </w:t>
      </w:r>
      <w:r w:rsidRPr="00D839FF">
        <w:rPr>
          <w:rFonts w:eastAsia="宋体"/>
          <w:snapToGrid w:val="0"/>
        </w:rPr>
        <w:t xml:space="preserve">to </w:t>
      </w:r>
      <w:r w:rsidRPr="00D839FF">
        <w:rPr>
          <w:rFonts w:eastAsia="宋体"/>
          <w:i/>
          <w:iCs/>
          <w:snapToGrid w:val="0"/>
        </w:rPr>
        <w:t>multiple</w:t>
      </w:r>
      <w:r w:rsidRPr="00D839FF">
        <w:rPr>
          <w:rFonts w:eastAsia="宋体"/>
          <w:snapToGrid w:val="0"/>
        </w:rPr>
        <w:t>.</w:t>
      </w:r>
    </w:p>
    <w:p w14:paraId="3BA3AE20" w14:textId="77777777" w:rsidR="008D3070" w:rsidRPr="00D839FF" w:rsidRDefault="008D3070" w:rsidP="008D3070">
      <w:pPr>
        <w:pStyle w:val="B1"/>
        <w:rPr>
          <w:rFonts w:eastAsia="宋体"/>
          <w:snapToGrid w:val="0"/>
          <w:lang w:eastAsia="en-US"/>
        </w:rPr>
      </w:pPr>
      <w:r w:rsidRPr="00D839FF">
        <w:rPr>
          <w:rFonts w:eastAsia="宋体"/>
          <w:snapToGrid w:val="0"/>
          <w:lang w:eastAsia="en-US"/>
        </w:rPr>
        <w:t>1&gt;</w:t>
      </w:r>
      <w:r w:rsidRPr="00D839FF">
        <w:rPr>
          <w:rFonts w:eastAsia="宋体"/>
          <w:snapToGrid w:val="0"/>
          <w:lang w:eastAsia="en-US"/>
        </w:rPr>
        <w:tab/>
        <w:t xml:space="preserve">if transmission of the </w:t>
      </w:r>
      <w:proofErr w:type="spellStart"/>
      <w:r w:rsidRPr="00D839FF">
        <w:rPr>
          <w:rFonts w:eastAsia="宋体"/>
          <w:i/>
          <w:iCs/>
          <w:lang w:eastAsia="en-US"/>
        </w:rPr>
        <w:t>UEAssistanceInformation</w:t>
      </w:r>
      <w:proofErr w:type="spellEnd"/>
      <w:r w:rsidRPr="00D839FF">
        <w:rPr>
          <w:rFonts w:eastAsia="宋体"/>
          <w:snapToGrid w:val="0"/>
          <w:lang w:eastAsia="en-US"/>
        </w:rPr>
        <w:t xml:space="preserve"> message is initiated to indicate the availability of flight path information according to 5.7.4.2 or 5.3.5.3;</w:t>
      </w:r>
    </w:p>
    <w:p w14:paraId="115BCA02" w14:textId="77777777" w:rsidR="008D3070" w:rsidRPr="00D839FF" w:rsidRDefault="008D3070" w:rsidP="008D3070">
      <w:pPr>
        <w:pStyle w:val="B2"/>
        <w:rPr>
          <w:rFonts w:eastAsia="Yu Mincho"/>
          <w:snapToGrid w:val="0"/>
        </w:rPr>
      </w:pPr>
      <w:r w:rsidRPr="00D839FF">
        <w:rPr>
          <w:snapToGrid w:val="0"/>
        </w:rPr>
        <w:t>2&gt;</w:t>
      </w:r>
      <w:r w:rsidRPr="00D839FF">
        <w:rPr>
          <w:snapToGrid w:val="0"/>
        </w:rPr>
        <w:tab/>
        <w:t xml:space="preserve">include the </w:t>
      </w:r>
      <w:proofErr w:type="spellStart"/>
      <w:r w:rsidRPr="00D839FF">
        <w:rPr>
          <w:i/>
          <w:iCs/>
          <w:snapToGrid w:val="0"/>
        </w:rPr>
        <w:t>flightPathInfoAvailable</w:t>
      </w:r>
      <w:proofErr w:type="spellEnd"/>
      <w:r w:rsidRPr="00D839FF">
        <w:rPr>
          <w:snapToGrid w:val="0"/>
        </w:rPr>
        <w:t>;</w:t>
      </w:r>
    </w:p>
    <w:p w14:paraId="0961740A" w14:textId="77777777" w:rsidR="008D3070" w:rsidRPr="00D839FF" w:rsidRDefault="008D3070" w:rsidP="008D3070">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UL traffic information according to 5.7.4.2 or 5.3.5.3:</w:t>
      </w:r>
    </w:p>
    <w:p w14:paraId="7AAD57C8" w14:textId="77777777" w:rsidR="008D3070" w:rsidRPr="00D839FF" w:rsidRDefault="008D3070" w:rsidP="008D3070">
      <w:pPr>
        <w:pStyle w:val="B2"/>
        <w:rPr>
          <w:rFonts w:eastAsia="宋体"/>
          <w:snapToGrid w:val="0"/>
        </w:rPr>
      </w:pPr>
      <w:r w:rsidRPr="00D839FF">
        <w:rPr>
          <w:rFonts w:eastAsia="宋体"/>
          <w:snapToGrid w:val="0"/>
        </w:rPr>
        <w:t>2&gt;</w:t>
      </w:r>
      <w:r w:rsidRPr="00D839FF">
        <w:rPr>
          <w:rFonts w:eastAsia="宋体"/>
          <w:snapToGrid w:val="0"/>
        </w:rPr>
        <w:tab/>
        <w:t xml:space="preserve">for each PDU session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670D7DAD"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snapToGrid w:val="0"/>
        </w:rPr>
        <w:t>pdu-SessionID</w:t>
      </w:r>
      <w:proofErr w:type="spellEnd"/>
      <w:r w:rsidRPr="00D839FF">
        <w:rPr>
          <w:rFonts w:eastAsia="宋体"/>
          <w:snapToGrid w:val="0"/>
        </w:rPr>
        <w:t xml:space="preserve"> to the value of the concerned PDU session ID;</w:t>
      </w:r>
    </w:p>
    <w:p w14:paraId="0B9B56F4"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UL traffic information according to 5.3.5.3:</w:t>
      </w:r>
    </w:p>
    <w:p w14:paraId="616380D7" w14:textId="77777777" w:rsidR="008D3070" w:rsidRPr="00D839FF" w:rsidRDefault="008D3070" w:rsidP="008D3070">
      <w:pPr>
        <w:pStyle w:val="B4"/>
        <w:rPr>
          <w:rFonts w:eastAsia="宋体"/>
          <w:snapToGrid w:val="0"/>
        </w:rPr>
      </w:pPr>
      <w:r w:rsidRPr="00D839FF">
        <w:rPr>
          <w:rFonts w:eastAsia="宋体"/>
          <w:snapToGrid w:val="0"/>
        </w:rPr>
        <w:lastRenderedPageBreak/>
        <w:t>4&gt;</w:t>
      </w:r>
      <w:r w:rsidRPr="00D839FF">
        <w:rPr>
          <w:rFonts w:eastAsia="宋体"/>
          <w:snapToGrid w:val="0"/>
        </w:rPr>
        <w:tab/>
        <w:t xml:space="preserve">stop timer T346l for each QoS flow of this PDU session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4152ACC5" w14:textId="77777777" w:rsidR="008D3070" w:rsidRPr="00D839FF" w:rsidRDefault="008D3070" w:rsidP="008D3070">
      <w:pPr>
        <w:pStyle w:val="B3"/>
        <w:rPr>
          <w:rFonts w:eastAsia="宋体"/>
          <w:snapToGrid w:val="0"/>
        </w:rPr>
      </w:pPr>
      <w:r w:rsidRPr="00D839FF">
        <w:rPr>
          <w:rFonts w:eastAsia="宋体"/>
          <w:snapToGrid w:val="0"/>
        </w:rPr>
        <w:t>3&gt;</w:t>
      </w:r>
      <w:r w:rsidRPr="00D839FF">
        <w:rPr>
          <w:rFonts w:eastAsia="宋体"/>
          <w:snapToGrid w:val="0"/>
        </w:rPr>
        <w:tab/>
        <w:t xml:space="preserve">for each QoS flow of this PDU session for which timer T346l is not running and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1BBAD44A"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start timer T346l associated to this QoS flow</w:t>
      </w:r>
      <w:r w:rsidRPr="00D839FF">
        <w:t xml:space="preserve"> </w:t>
      </w:r>
      <w:r w:rsidRPr="00D839FF">
        <w:rPr>
          <w:rFonts w:eastAsia="宋体"/>
          <w:lang w:eastAsia="en-US"/>
        </w:rPr>
        <w:t xml:space="preserve">with the timer value set to the value of </w:t>
      </w:r>
      <w:r w:rsidRPr="00D839FF">
        <w:rPr>
          <w:rFonts w:eastAsia="宋体"/>
          <w:i/>
          <w:lang w:eastAsia="en-US"/>
        </w:rPr>
        <w:t>ul-</w:t>
      </w:r>
      <w:proofErr w:type="spellStart"/>
      <w:r w:rsidRPr="00D839FF">
        <w:rPr>
          <w:rFonts w:eastAsia="宋体"/>
          <w:i/>
          <w:lang w:eastAsia="en-US"/>
        </w:rPr>
        <w:t>TrafficInfoProhibitTimer</w:t>
      </w:r>
      <w:proofErr w:type="spellEnd"/>
      <w:r w:rsidRPr="00D839FF">
        <w:rPr>
          <w:rFonts w:eastAsia="宋体"/>
          <w:lang w:eastAsia="en-US"/>
        </w:rPr>
        <w:t>;</w:t>
      </w:r>
    </w:p>
    <w:p w14:paraId="696EE2BD"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 xml:space="preserve">set </w:t>
      </w:r>
      <w:proofErr w:type="spellStart"/>
      <w:r w:rsidRPr="00D839FF">
        <w:rPr>
          <w:i/>
        </w:rPr>
        <w:t>qfi</w:t>
      </w:r>
      <w:proofErr w:type="spellEnd"/>
      <w:r w:rsidRPr="00D839FF">
        <w:rPr>
          <w:rFonts w:eastAsia="宋体"/>
          <w:lang w:eastAsia="en-US"/>
        </w:rPr>
        <w:t xml:space="preserve"> to the value of the concerned QFI;</w:t>
      </w:r>
    </w:p>
    <w:p w14:paraId="5DFD4DEA"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if the jitter range measurement is available; and</w:t>
      </w:r>
    </w:p>
    <w:p w14:paraId="59A3015E"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jitter range </w:t>
      </w:r>
      <w:r w:rsidRPr="00D839FF">
        <w:rPr>
          <w:rFonts w:eastAsia="MS Mincho"/>
          <w:lang w:eastAsia="en-US"/>
        </w:rPr>
        <w:t>since it was configured to provide UL traffic information</w:t>
      </w:r>
      <w:r w:rsidRPr="00D839FF">
        <w:rPr>
          <w:rFonts w:eastAsia="宋体"/>
          <w:lang w:eastAsia="en-US"/>
        </w:rPr>
        <w:t xml:space="preserve">, or if the measured jitter range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MS Mincho"/>
          <w:i/>
          <w:lang w:eastAsia="en-US"/>
        </w:rPr>
        <w:t>jitterRange</w:t>
      </w:r>
      <w:proofErr w:type="spellEnd"/>
      <w:r w:rsidRPr="00D839FF">
        <w:rPr>
          <w:rFonts w:eastAsia="宋体"/>
          <w:lang w:eastAsia="en-US"/>
        </w:rPr>
        <w:t>:</w:t>
      </w:r>
    </w:p>
    <w:p w14:paraId="5D785A8C" w14:textId="77777777" w:rsidR="008D3070" w:rsidRPr="00D839FF" w:rsidRDefault="008D3070" w:rsidP="008D3070">
      <w:pPr>
        <w:pStyle w:val="B5"/>
        <w:rPr>
          <w:rFonts w:eastAsia="宋体"/>
          <w:lang w:eastAsia="en-US"/>
        </w:rPr>
      </w:pPr>
      <w:r w:rsidRPr="00D839FF">
        <w:rPr>
          <w:rFonts w:eastAsia="宋体"/>
          <w:lang w:eastAsia="en-US"/>
        </w:rPr>
        <w:t>5&gt;</w:t>
      </w:r>
      <w:r w:rsidRPr="00D839FF">
        <w:rPr>
          <w:rFonts w:eastAsia="宋体"/>
          <w:lang w:eastAsia="en-US"/>
        </w:rPr>
        <w:tab/>
        <w:t xml:space="preserve">set </w:t>
      </w:r>
      <w:proofErr w:type="spellStart"/>
      <w:r w:rsidRPr="00D839FF">
        <w:rPr>
          <w:rFonts w:eastAsia="宋体"/>
          <w:i/>
          <w:lang w:eastAsia="en-US"/>
        </w:rPr>
        <w:t>jitterRange</w:t>
      </w:r>
      <w:proofErr w:type="spellEnd"/>
      <w:r w:rsidRPr="00D839FF">
        <w:rPr>
          <w:rFonts w:eastAsia="宋体"/>
          <w:i/>
          <w:lang w:eastAsia="en-US"/>
        </w:rPr>
        <w:t xml:space="preserve"> </w:t>
      </w:r>
      <w:r w:rsidRPr="00D839FF">
        <w:rPr>
          <w:rFonts w:eastAsia="宋体"/>
          <w:lang w:eastAsia="en-US"/>
        </w:rPr>
        <w:t>to the latest measured value of the jitter range;</w:t>
      </w:r>
    </w:p>
    <w:p w14:paraId="6D36A02C"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if the burst arrival time measurement is available; and</w:t>
      </w:r>
    </w:p>
    <w:p w14:paraId="63ABA6BA"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burst arrival time </w:t>
      </w:r>
      <w:r w:rsidRPr="00D839FF">
        <w:rPr>
          <w:rFonts w:eastAsia="MS Mincho"/>
          <w:lang w:eastAsia="en-US"/>
        </w:rPr>
        <w:t>since it was configured to provide UL traffic information</w:t>
      </w:r>
      <w:r w:rsidRPr="00D839FF">
        <w:rPr>
          <w:rFonts w:eastAsia="宋体"/>
          <w:lang w:eastAsia="en-US"/>
        </w:rPr>
        <w:t xml:space="preserve">, or if the measured burst arrival time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burstArrivalTime</w:t>
      </w:r>
      <w:proofErr w:type="spellEnd"/>
      <w:r w:rsidRPr="00D839FF">
        <w:rPr>
          <w:rFonts w:eastAsia="宋体"/>
          <w:lang w:eastAsia="en-US"/>
        </w:rPr>
        <w:t>:</w:t>
      </w:r>
    </w:p>
    <w:p w14:paraId="4B281964" w14:textId="77777777" w:rsidR="008D3070" w:rsidRPr="00D839FF" w:rsidRDefault="008D3070" w:rsidP="008D3070">
      <w:pPr>
        <w:pStyle w:val="B5"/>
        <w:rPr>
          <w:rFonts w:eastAsia="宋体"/>
          <w:lang w:eastAsia="en-US"/>
        </w:rPr>
      </w:pPr>
      <w:r w:rsidRPr="00D839FF">
        <w:rPr>
          <w:rFonts w:eastAsia="宋体"/>
          <w:lang w:eastAsia="en-US"/>
        </w:rPr>
        <w:t>5&gt;</w:t>
      </w:r>
      <w:r w:rsidRPr="00D839FF">
        <w:rPr>
          <w:rFonts w:eastAsia="宋体"/>
          <w:lang w:eastAsia="en-US"/>
        </w:rPr>
        <w:tab/>
        <w:t xml:space="preserve">set </w:t>
      </w:r>
      <w:proofErr w:type="spellStart"/>
      <w:r w:rsidRPr="00D839FF">
        <w:rPr>
          <w:i/>
        </w:rPr>
        <w:t>burstArrivalTime</w:t>
      </w:r>
      <w:proofErr w:type="spellEnd"/>
      <w:r w:rsidRPr="00D839FF">
        <w:rPr>
          <w:rFonts w:eastAsia="宋体"/>
          <w:lang w:eastAsia="en-US"/>
        </w:rPr>
        <w:t xml:space="preserve"> to the latest measured value of the burst arrival time;</w:t>
      </w:r>
    </w:p>
    <w:p w14:paraId="5C62F9C7"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if the traffic periodicity measurement is available; and</w:t>
      </w:r>
    </w:p>
    <w:p w14:paraId="5C152913"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traffic periodicity </w:t>
      </w:r>
      <w:r w:rsidRPr="00D839FF">
        <w:rPr>
          <w:rFonts w:eastAsia="MS Mincho"/>
          <w:lang w:eastAsia="en-US"/>
        </w:rPr>
        <w:t>since it was configured to provide UL traffic information</w:t>
      </w:r>
      <w:r w:rsidRPr="00D839FF">
        <w:rPr>
          <w:rFonts w:eastAsia="宋体"/>
          <w:lang w:eastAsia="en-US"/>
        </w:rPr>
        <w:t xml:space="preserve">, or if the measured traffic periodicity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trafficPeriodicity</w:t>
      </w:r>
      <w:proofErr w:type="spellEnd"/>
      <w:r w:rsidRPr="00D839FF">
        <w:rPr>
          <w:rFonts w:eastAsia="宋体"/>
          <w:lang w:eastAsia="en-US"/>
        </w:rPr>
        <w:t>:</w:t>
      </w:r>
    </w:p>
    <w:p w14:paraId="32D59951" w14:textId="77777777" w:rsidR="008D3070" w:rsidRPr="00D839FF" w:rsidRDefault="008D3070" w:rsidP="008D3070">
      <w:pPr>
        <w:pStyle w:val="B5"/>
        <w:rPr>
          <w:rFonts w:eastAsia="宋体"/>
          <w:lang w:eastAsia="en-US"/>
        </w:rPr>
      </w:pPr>
      <w:r w:rsidRPr="00D839FF">
        <w:rPr>
          <w:rFonts w:eastAsia="宋体"/>
          <w:lang w:eastAsia="en-US"/>
        </w:rPr>
        <w:t>5&gt;</w:t>
      </w:r>
      <w:r w:rsidRPr="00D839FF">
        <w:rPr>
          <w:rFonts w:eastAsia="宋体"/>
          <w:lang w:eastAsia="en-US"/>
        </w:rPr>
        <w:tab/>
        <w:t xml:space="preserve">set </w:t>
      </w:r>
      <w:proofErr w:type="spellStart"/>
      <w:r w:rsidRPr="00D839FF">
        <w:rPr>
          <w:i/>
        </w:rPr>
        <w:t>trafficPeriodicity</w:t>
      </w:r>
      <w:proofErr w:type="spellEnd"/>
      <w:r w:rsidRPr="00D839FF">
        <w:rPr>
          <w:rFonts w:eastAsia="宋体"/>
          <w:lang w:eastAsia="en-US"/>
        </w:rPr>
        <w:t xml:space="preserve"> to the latest measured value of the traffic periodicity;</w:t>
      </w:r>
    </w:p>
    <w:p w14:paraId="476782FB" w14:textId="77777777" w:rsidR="008D3070" w:rsidRPr="00D839FF" w:rsidRDefault="008D3070" w:rsidP="008D3070">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w:t>
      </w:r>
      <w:proofErr w:type="spellStart"/>
      <w:r w:rsidRPr="00D839FF">
        <w:rPr>
          <w:rFonts w:eastAsia="宋体"/>
          <w:i/>
          <w:lang w:eastAsia="en-US"/>
        </w:rPr>
        <w:t>pdu-SetIdentification</w:t>
      </w:r>
      <w:proofErr w:type="spellEnd"/>
      <w:r w:rsidRPr="00D839FF">
        <w:rPr>
          <w:rFonts w:eastAsia="宋体"/>
          <w:lang w:eastAsia="en-US"/>
        </w:rPr>
        <w:t xml:space="preserve"> </w:t>
      </w:r>
      <w:r w:rsidRPr="00D839FF">
        <w:rPr>
          <w:rFonts w:eastAsia="MS Mincho"/>
          <w:lang w:eastAsia="en-US"/>
        </w:rPr>
        <w:t>since it was configured to provide UL traffic information</w:t>
      </w:r>
      <w:r w:rsidRPr="00D839FF">
        <w:rPr>
          <w:rFonts w:eastAsia="宋体"/>
          <w:lang w:eastAsia="en-US"/>
        </w:rPr>
        <w:t xml:space="preserve">, or if the information previously provided in </w:t>
      </w:r>
      <w:proofErr w:type="spellStart"/>
      <w:r w:rsidRPr="00D839FF">
        <w:rPr>
          <w:rFonts w:eastAsia="宋体"/>
          <w:i/>
          <w:lang w:eastAsia="en-US"/>
        </w:rPr>
        <w:t>pdu-SetIdentification</w:t>
      </w:r>
      <w:proofErr w:type="spellEnd"/>
      <w:r w:rsidRPr="00D839FF">
        <w:rPr>
          <w:rFonts w:eastAsia="宋体"/>
          <w:lang w:eastAsia="en-US"/>
        </w:rPr>
        <w:t xml:space="preserv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宋体"/>
          <w:i/>
          <w:lang w:eastAsia="en-US"/>
        </w:rPr>
        <w:t>pdu-SetIdentification</w:t>
      </w:r>
      <w:proofErr w:type="spellEnd"/>
      <w:r w:rsidRPr="00D839FF">
        <w:rPr>
          <w:rFonts w:eastAsia="宋体"/>
          <w:lang w:eastAsia="en-US"/>
        </w:rPr>
        <w:t>:</w:t>
      </w:r>
    </w:p>
    <w:p w14:paraId="6918A6C1" w14:textId="77777777" w:rsidR="008D3070" w:rsidRPr="00D839FF" w:rsidRDefault="008D3070" w:rsidP="008D3070">
      <w:pPr>
        <w:pStyle w:val="B5"/>
        <w:rPr>
          <w:rFonts w:eastAsia="宋体"/>
          <w:lang w:eastAsia="en-US"/>
        </w:rPr>
      </w:pPr>
      <w:r w:rsidRPr="00D839FF">
        <w:rPr>
          <w:rFonts w:eastAsia="宋体"/>
          <w:lang w:eastAsia="en-US"/>
        </w:rPr>
        <w:t>5&gt;</w:t>
      </w:r>
      <w:r w:rsidRPr="00D839FF">
        <w:rPr>
          <w:rFonts w:eastAsia="宋体"/>
          <w:lang w:eastAsia="en-US"/>
        </w:rPr>
        <w:tab/>
        <w:t>if the UE is able to identify PDU Set(s) for the QoS flow:</w:t>
      </w:r>
    </w:p>
    <w:p w14:paraId="71C23691" w14:textId="77777777" w:rsidR="008D3070" w:rsidRPr="00D839FF" w:rsidRDefault="008D3070" w:rsidP="008D3070">
      <w:pPr>
        <w:pStyle w:val="B6"/>
        <w:rPr>
          <w:rFonts w:eastAsia="宋体"/>
          <w:lang w:eastAsia="en-US"/>
        </w:rPr>
      </w:pPr>
      <w:r w:rsidRPr="00D839FF">
        <w:rPr>
          <w:rFonts w:eastAsia="宋体"/>
          <w:lang w:eastAsia="en-US"/>
        </w:rPr>
        <w:t>6&gt;</w:t>
      </w:r>
      <w:r w:rsidRPr="00D839FF">
        <w:rPr>
          <w:rFonts w:eastAsia="宋体"/>
          <w:lang w:eastAsia="en-US"/>
        </w:rPr>
        <w:tab/>
        <w:t xml:space="preserve">set </w:t>
      </w:r>
      <w:proofErr w:type="spellStart"/>
      <w:r w:rsidRPr="00D839FF">
        <w:rPr>
          <w:rFonts w:eastAsia="宋体"/>
          <w:i/>
          <w:lang w:eastAsia="en-US"/>
        </w:rPr>
        <w:t>pdu-SetIdentification</w:t>
      </w:r>
      <w:proofErr w:type="spellEnd"/>
      <w:r w:rsidRPr="00D839FF">
        <w:rPr>
          <w:rFonts w:eastAsia="宋体"/>
          <w:lang w:eastAsia="en-US"/>
        </w:rPr>
        <w:t xml:space="preserve"> to </w:t>
      </w:r>
      <w:r w:rsidRPr="00D839FF">
        <w:rPr>
          <w:rFonts w:eastAsia="宋体"/>
          <w:i/>
          <w:lang w:eastAsia="en-US"/>
        </w:rPr>
        <w:t>true</w:t>
      </w:r>
      <w:r w:rsidRPr="00D839FF">
        <w:rPr>
          <w:rFonts w:eastAsia="宋体"/>
          <w:lang w:eastAsia="en-US"/>
        </w:rPr>
        <w:t>;</w:t>
      </w:r>
    </w:p>
    <w:p w14:paraId="42B44D90" w14:textId="77777777" w:rsidR="008D3070" w:rsidRPr="00D839FF" w:rsidRDefault="008D3070" w:rsidP="008D3070">
      <w:pPr>
        <w:pStyle w:val="B5"/>
        <w:rPr>
          <w:rFonts w:eastAsia="宋体"/>
          <w:lang w:eastAsia="en-US"/>
        </w:rPr>
      </w:pPr>
      <w:r w:rsidRPr="00D839FF">
        <w:rPr>
          <w:rFonts w:eastAsia="宋体"/>
          <w:lang w:eastAsia="en-US"/>
        </w:rPr>
        <w:t>5&gt;</w:t>
      </w:r>
      <w:r w:rsidRPr="00D839FF">
        <w:rPr>
          <w:rFonts w:eastAsia="宋体"/>
          <w:lang w:eastAsia="en-US"/>
        </w:rPr>
        <w:tab/>
        <w:t>else:</w:t>
      </w:r>
    </w:p>
    <w:p w14:paraId="1A1074F1" w14:textId="77777777" w:rsidR="008D3070" w:rsidRPr="00D839FF" w:rsidRDefault="008D3070" w:rsidP="008D3070">
      <w:pPr>
        <w:pStyle w:val="B6"/>
        <w:rPr>
          <w:rFonts w:eastAsia="宋体"/>
          <w:lang w:eastAsia="en-US"/>
        </w:rPr>
      </w:pPr>
      <w:r w:rsidRPr="00D839FF">
        <w:rPr>
          <w:rFonts w:eastAsia="宋体"/>
          <w:lang w:eastAsia="en-US"/>
        </w:rPr>
        <w:t>6&gt;</w:t>
      </w:r>
      <w:r w:rsidRPr="00D839FF">
        <w:rPr>
          <w:rFonts w:eastAsia="宋体"/>
          <w:lang w:eastAsia="en-US"/>
        </w:rPr>
        <w:tab/>
        <w:t xml:space="preserve">set </w:t>
      </w:r>
      <w:proofErr w:type="spellStart"/>
      <w:r w:rsidRPr="00D839FF">
        <w:rPr>
          <w:rFonts w:eastAsia="宋体"/>
          <w:i/>
          <w:lang w:eastAsia="en-US"/>
        </w:rPr>
        <w:t>pdu-SetIdentification</w:t>
      </w:r>
      <w:proofErr w:type="spellEnd"/>
      <w:r w:rsidRPr="00D839FF">
        <w:rPr>
          <w:rFonts w:eastAsia="宋体"/>
          <w:lang w:eastAsia="en-US"/>
        </w:rPr>
        <w:t xml:space="preserve"> to </w:t>
      </w:r>
      <w:r w:rsidRPr="00D839FF">
        <w:rPr>
          <w:rFonts w:eastAsia="宋体"/>
          <w:i/>
          <w:lang w:eastAsia="en-US"/>
        </w:rPr>
        <w:t>false</w:t>
      </w:r>
      <w:r w:rsidRPr="00D839FF">
        <w:rPr>
          <w:rFonts w:eastAsia="宋体"/>
          <w:lang w:eastAsia="en-US"/>
        </w:rPr>
        <w:t>.</w:t>
      </w:r>
    </w:p>
    <w:p w14:paraId="0462FD0C" w14:textId="77777777" w:rsidR="008D3070" w:rsidRPr="00D839FF" w:rsidRDefault="008D3070" w:rsidP="008D3070">
      <w:pPr>
        <w:pStyle w:val="B4"/>
      </w:pPr>
      <w:r w:rsidRPr="00D839FF">
        <w:t>4&gt;</w:t>
      </w:r>
      <w:r w:rsidRPr="00D839FF">
        <w:tab/>
        <w:t xml:space="preserve">if the UE did not provide </w:t>
      </w:r>
      <w:r w:rsidRPr="00D839FF">
        <w:rPr>
          <w:i/>
        </w:rPr>
        <w:t>psi-Identification</w:t>
      </w:r>
      <w:r w:rsidRPr="00D839FF">
        <w:t xml:space="preserve"> </w:t>
      </w:r>
      <w:r w:rsidRPr="00D839FF">
        <w:rPr>
          <w:rFonts w:eastAsia="MS Mincho"/>
        </w:rPr>
        <w:t>since it was configured to provide UL traffic information</w:t>
      </w:r>
      <w:r w:rsidRPr="00D839FF">
        <w:t xml:space="preserve">, or if the information previously provided in </w:t>
      </w:r>
      <w:r w:rsidRPr="00D839FF">
        <w:rPr>
          <w:i/>
        </w:rPr>
        <w:t>psi-Identification</w:t>
      </w:r>
      <w:r w:rsidRPr="00D839FF">
        <w:t xml:space="preserve"> has changed since the last transmission </w:t>
      </w:r>
      <w:r w:rsidRPr="00D839FF">
        <w:rPr>
          <w:rFonts w:eastAsia="MS Mincho"/>
        </w:rPr>
        <w:t xml:space="preserve">of the </w:t>
      </w:r>
      <w:proofErr w:type="spellStart"/>
      <w:r w:rsidRPr="00D839FF">
        <w:rPr>
          <w:i/>
          <w:iCs/>
        </w:rPr>
        <w:t>UEAssistanceInformation</w:t>
      </w:r>
      <w:proofErr w:type="spellEnd"/>
      <w:r w:rsidRPr="00D839FF">
        <w:rPr>
          <w:i/>
          <w:iCs/>
        </w:rPr>
        <w:t xml:space="preserve"> </w:t>
      </w:r>
      <w:r w:rsidRPr="00D839FF">
        <w:rPr>
          <w:rFonts w:eastAsia="MS Mincho"/>
        </w:rPr>
        <w:t xml:space="preserve">message containing </w:t>
      </w:r>
      <w:r w:rsidRPr="00D839FF">
        <w:rPr>
          <w:i/>
        </w:rPr>
        <w:t>psi-Identification</w:t>
      </w:r>
      <w:r w:rsidRPr="00D839FF">
        <w:t>:</w:t>
      </w:r>
    </w:p>
    <w:p w14:paraId="64927160" w14:textId="77777777" w:rsidR="008D3070" w:rsidRPr="00D839FF" w:rsidRDefault="008D3070" w:rsidP="008D3070">
      <w:pPr>
        <w:pStyle w:val="B5"/>
      </w:pPr>
      <w:r w:rsidRPr="00D839FF">
        <w:t>5&gt;</w:t>
      </w:r>
      <w:r w:rsidRPr="00D839FF">
        <w:tab/>
        <w:t>if the UE is able to identify PSI(s) for the QoS flow:</w:t>
      </w:r>
    </w:p>
    <w:p w14:paraId="61145CAB" w14:textId="77777777" w:rsidR="008D3070" w:rsidRPr="00D839FF" w:rsidRDefault="008D3070" w:rsidP="008D3070">
      <w:pPr>
        <w:pStyle w:val="B6"/>
      </w:pPr>
      <w:r w:rsidRPr="00D839FF">
        <w:t>6&gt;</w:t>
      </w:r>
      <w:r w:rsidRPr="00D839FF">
        <w:tab/>
        <w:t xml:space="preserve">set </w:t>
      </w:r>
      <w:r w:rsidRPr="00D839FF">
        <w:rPr>
          <w:i/>
        </w:rPr>
        <w:t>psi-Identification</w:t>
      </w:r>
      <w:r w:rsidRPr="00D839FF">
        <w:t xml:space="preserve"> to true;</w:t>
      </w:r>
    </w:p>
    <w:p w14:paraId="6534026E" w14:textId="77777777" w:rsidR="008D3070" w:rsidRPr="00D839FF" w:rsidRDefault="008D3070" w:rsidP="008D3070">
      <w:pPr>
        <w:pStyle w:val="B5"/>
      </w:pPr>
      <w:r w:rsidRPr="00D839FF">
        <w:t>5&gt;</w:t>
      </w:r>
      <w:r w:rsidRPr="00D839FF">
        <w:tab/>
        <w:t>else:</w:t>
      </w:r>
    </w:p>
    <w:p w14:paraId="174E2EE6" w14:textId="77777777" w:rsidR="008D3070" w:rsidRPr="00D839FF" w:rsidRDefault="008D3070" w:rsidP="008D3070">
      <w:pPr>
        <w:pStyle w:val="B6"/>
        <w:rPr>
          <w:rFonts w:eastAsia="宋体"/>
          <w:lang w:eastAsia="en-US"/>
        </w:rPr>
      </w:pPr>
      <w:r w:rsidRPr="00D839FF">
        <w:t>6&gt;</w:t>
      </w:r>
      <w:r w:rsidRPr="00D839FF">
        <w:tab/>
        <w:t xml:space="preserve">set </w:t>
      </w:r>
      <w:r w:rsidRPr="00D839FF">
        <w:rPr>
          <w:i/>
        </w:rPr>
        <w:t>psi-Identification</w:t>
      </w:r>
      <w:r w:rsidRPr="00D839FF">
        <w:t xml:space="preserve"> to </w:t>
      </w:r>
      <w:r w:rsidRPr="00D839FF">
        <w:rPr>
          <w:i/>
        </w:rPr>
        <w:t>false</w:t>
      </w:r>
      <w:r w:rsidRPr="00D839FF">
        <w:t>.</w:t>
      </w:r>
    </w:p>
    <w:p w14:paraId="2D69E77A" w14:textId="77777777" w:rsidR="008D3070" w:rsidRPr="00D839FF" w:rsidRDefault="008D3070" w:rsidP="008D3070">
      <w:pPr>
        <w:pStyle w:val="B1"/>
        <w:rPr>
          <w:rFonts w:eastAsia="宋体"/>
        </w:rPr>
      </w:pPr>
      <w:r w:rsidRPr="00D839FF">
        <w:rPr>
          <w:rFonts w:eastAsia="宋体"/>
        </w:rPr>
        <w:t>1&gt;</w:t>
      </w:r>
      <w:r w:rsidRPr="00D839FF">
        <w:rPr>
          <w:rFonts w:eastAsia="宋体"/>
        </w:rPr>
        <w:tab/>
        <w:t xml:space="preserve">if transmission of the </w:t>
      </w:r>
      <w:proofErr w:type="spellStart"/>
      <w:r w:rsidRPr="00D839FF">
        <w:rPr>
          <w:rFonts w:eastAsia="宋体"/>
          <w:i/>
        </w:rPr>
        <w:t>UEAssistanceInformation</w:t>
      </w:r>
      <w:proofErr w:type="spellEnd"/>
      <w:r w:rsidRPr="00D839FF">
        <w:rPr>
          <w:rFonts w:eastAsia="宋体"/>
        </w:rPr>
        <w:t xml:space="preserve"> message is initiated to report </w:t>
      </w:r>
      <w:r w:rsidRPr="00D839FF">
        <w:rPr>
          <w:rFonts w:eastAsia="MS Mincho"/>
        </w:rPr>
        <w:t>relay UE information with non-3GPP connection(s)</w:t>
      </w:r>
      <w:r w:rsidRPr="00D839FF">
        <w:rPr>
          <w:rFonts w:eastAsia="宋体"/>
        </w:rPr>
        <w:t xml:space="preserve"> according to 5.7.4.2:</w:t>
      </w:r>
    </w:p>
    <w:p w14:paraId="52E1F675" w14:textId="77777777" w:rsidR="008D3070" w:rsidRPr="00D839FF" w:rsidRDefault="008D3070" w:rsidP="008D3070">
      <w:pPr>
        <w:pStyle w:val="B2"/>
        <w:rPr>
          <w:rFonts w:eastAsia="Yu Mincho"/>
          <w:snapToGrid w:val="0"/>
        </w:rPr>
      </w:pPr>
      <w:r w:rsidRPr="00D839FF">
        <w:rPr>
          <w:lang w:eastAsia="ko-KR"/>
        </w:rPr>
        <w:t>2</w:t>
      </w:r>
      <w:r w:rsidRPr="00D839FF">
        <w:rPr>
          <w:rFonts w:eastAsia="宋体"/>
        </w:rPr>
        <w:t>&gt;</w:t>
      </w:r>
      <w:r w:rsidRPr="00D839FF">
        <w:rPr>
          <w:rFonts w:eastAsia="宋体"/>
          <w:lang w:eastAsia="ko-KR"/>
        </w:rPr>
        <w:tab/>
      </w:r>
      <w:r w:rsidRPr="00D839FF">
        <w:rPr>
          <w:rFonts w:eastAsia="宋体"/>
        </w:rPr>
        <w:t xml:space="preserve">include </w:t>
      </w:r>
      <w:r w:rsidRPr="00D839FF">
        <w:rPr>
          <w:rFonts w:eastAsia="MS Mincho"/>
          <w:i/>
          <w:iCs/>
        </w:rPr>
        <w:t>n3c-relayUE-InfoList</w:t>
      </w:r>
      <w:r w:rsidRPr="00D839FF">
        <w:rPr>
          <w:rFonts w:eastAsia="宋体"/>
        </w:rPr>
        <w:t xml:space="preserve"> in the </w:t>
      </w:r>
      <w:proofErr w:type="spellStart"/>
      <w:r w:rsidRPr="00D839FF">
        <w:rPr>
          <w:rFonts w:eastAsia="宋体"/>
          <w:i/>
          <w:iCs/>
        </w:rPr>
        <w:t>UEAssistanceInformation</w:t>
      </w:r>
      <w:proofErr w:type="spellEnd"/>
      <w:r w:rsidRPr="00D839FF">
        <w:rPr>
          <w:rFonts w:eastAsia="宋体"/>
        </w:rPr>
        <w:t xml:space="preserve"> message;</w:t>
      </w:r>
    </w:p>
    <w:p w14:paraId="41B8B6C1" w14:textId="77777777" w:rsidR="008D3070" w:rsidRPr="00D839FF" w:rsidRDefault="008D3070" w:rsidP="008D3070">
      <w:r w:rsidRPr="00D839FF">
        <w:t xml:space="preserve">The UE shall set the contents of the </w:t>
      </w:r>
      <w:proofErr w:type="spellStart"/>
      <w:r w:rsidRPr="00D839FF">
        <w:rPr>
          <w:i/>
        </w:rPr>
        <w:t>UEAssistanceInformation</w:t>
      </w:r>
      <w:proofErr w:type="spellEnd"/>
      <w:r w:rsidRPr="00D839FF">
        <w:t xml:space="preserve"> message for configured grant assistance information for NR </w:t>
      </w:r>
      <w:proofErr w:type="spellStart"/>
      <w:r w:rsidRPr="00D839FF">
        <w:t>sidelink</w:t>
      </w:r>
      <w:proofErr w:type="spellEnd"/>
      <w:r w:rsidRPr="00D839FF">
        <w:t xml:space="preserve"> communication or NR </w:t>
      </w:r>
      <w:proofErr w:type="spellStart"/>
      <w:r w:rsidRPr="00D839FF">
        <w:t>sidelink</w:t>
      </w:r>
      <w:proofErr w:type="spellEnd"/>
      <w:r w:rsidRPr="00D839FF">
        <w:t xml:space="preserve"> positioning:</w:t>
      </w:r>
    </w:p>
    <w:p w14:paraId="6647D231" w14:textId="77777777" w:rsidR="008D3070" w:rsidRPr="00D839FF" w:rsidRDefault="008D3070" w:rsidP="008D3070">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w:t>
      </w:r>
    </w:p>
    <w:p w14:paraId="6C5797F6" w14:textId="77777777" w:rsidR="008D3070" w:rsidRPr="00D839FF" w:rsidRDefault="008D3070" w:rsidP="008D3070">
      <w:pPr>
        <w:pStyle w:val="B2"/>
      </w:pPr>
      <w:r w:rsidRPr="00D839FF">
        <w:rPr>
          <w:lang w:eastAsia="ko-KR"/>
        </w:rPr>
        <w:lastRenderedPageBreak/>
        <w:t>2</w:t>
      </w:r>
      <w:r w:rsidRPr="00D839FF">
        <w:t>&gt;</w:t>
      </w:r>
      <w:r w:rsidRPr="00D839FF">
        <w:rPr>
          <w:lang w:eastAsia="ko-KR"/>
        </w:rPr>
        <w:tab/>
      </w:r>
      <w:r w:rsidRPr="00D839FF">
        <w:t xml:space="preserve">include the </w:t>
      </w:r>
      <w:proofErr w:type="spellStart"/>
      <w:r w:rsidRPr="00D839FF">
        <w:rPr>
          <w:i/>
          <w:iCs/>
        </w:rPr>
        <w:t>sl</w:t>
      </w:r>
      <w:proofErr w:type="spellEnd"/>
      <w:r w:rsidRPr="00D839FF">
        <w:rPr>
          <w:i/>
          <w:iCs/>
        </w:rPr>
        <w:t>-UE-</w:t>
      </w:r>
      <w:proofErr w:type="spellStart"/>
      <w:r w:rsidRPr="00D839FF">
        <w:rPr>
          <w:i/>
          <w:iCs/>
        </w:rPr>
        <w:t>AssistanceInformationNR</w:t>
      </w:r>
      <w:proofErr w:type="spellEnd"/>
      <w:r w:rsidRPr="00D839FF">
        <w:t>;</w:t>
      </w:r>
    </w:p>
    <w:p w14:paraId="776DA35D" w14:textId="77777777" w:rsidR="008D3070" w:rsidRPr="00D839FF" w:rsidRDefault="008D3070" w:rsidP="008D3070">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positioning:</w:t>
      </w:r>
    </w:p>
    <w:p w14:paraId="44210F4F" w14:textId="77777777" w:rsidR="008D3070" w:rsidRPr="00D839FF" w:rsidRDefault="008D3070" w:rsidP="008D3070">
      <w:pPr>
        <w:pStyle w:val="B2"/>
      </w:pPr>
      <w:r w:rsidRPr="00D839FF">
        <w:rPr>
          <w:lang w:eastAsia="ko-KR"/>
        </w:rPr>
        <w:t>2</w:t>
      </w:r>
      <w:r w:rsidRPr="00D839FF">
        <w:t>&gt;</w:t>
      </w:r>
      <w:r w:rsidRPr="00D839FF">
        <w:rPr>
          <w:lang w:eastAsia="ko-KR"/>
        </w:rPr>
        <w:tab/>
      </w:r>
      <w:r w:rsidRPr="00D839FF">
        <w:t xml:space="preserve">include the </w:t>
      </w:r>
      <w:proofErr w:type="spellStart"/>
      <w:r w:rsidRPr="00D839FF">
        <w:rPr>
          <w:i/>
          <w:iCs/>
        </w:rPr>
        <w:t>sl</w:t>
      </w:r>
      <w:proofErr w:type="spellEnd"/>
      <w:r w:rsidRPr="00D839FF">
        <w:rPr>
          <w:i/>
          <w:iCs/>
        </w:rPr>
        <w:t>-PRS-UE-</w:t>
      </w:r>
      <w:proofErr w:type="spellStart"/>
      <w:r w:rsidRPr="00D839FF">
        <w:rPr>
          <w:i/>
          <w:iCs/>
        </w:rPr>
        <w:t>AssistanceInformationNR</w:t>
      </w:r>
      <w:proofErr w:type="spellEnd"/>
      <w:r w:rsidRPr="00D839FF">
        <w:t>;</w:t>
      </w:r>
    </w:p>
    <w:p w14:paraId="43553286" w14:textId="77777777" w:rsidR="008D3070" w:rsidRPr="00D839FF" w:rsidRDefault="008D3070" w:rsidP="008D3070">
      <w:pPr>
        <w:pStyle w:val="NO"/>
      </w:pPr>
      <w:r w:rsidRPr="00D839FF">
        <w:t>NOTE 4:</w:t>
      </w:r>
      <w:r w:rsidRPr="00D839FF">
        <w:tab/>
        <w:t xml:space="preserve">It is up to UE implementation when and how to trigger configured grant assistance information for NR </w:t>
      </w:r>
      <w:proofErr w:type="spellStart"/>
      <w:r w:rsidRPr="00D839FF">
        <w:t>sidelink</w:t>
      </w:r>
      <w:proofErr w:type="spellEnd"/>
      <w:r w:rsidRPr="00D839FF">
        <w:t xml:space="preserve"> communication or NR </w:t>
      </w:r>
      <w:proofErr w:type="spellStart"/>
      <w:r w:rsidRPr="00D839FF">
        <w:t>sidelink</w:t>
      </w:r>
      <w:proofErr w:type="spellEnd"/>
      <w:r w:rsidRPr="00D839FF">
        <w:t xml:space="preserve"> positioning.</w:t>
      </w:r>
    </w:p>
    <w:p w14:paraId="36801CF1" w14:textId="77777777" w:rsidR="008D3070" w:rsidRPr="00D839FF" w:rsidRDefault="008D3070" w:rsidP="008D3070">
      <w:r w:rsidRPr="00D839FF">
        <w:t>The UE shall:</w:t>
      </w:r>
    </w:p>
    <w:p w14:paraId="6BE3105B" w14:textId="77777777" w:rsidR="008D3070" w:rsidRPr="00D839FF" w:rsidRDefault="008D3070" w:rsidP="008D3070">
      <w:pPr>
        <w:pStyle w:val="B1"/>
        <w:rPr>
          <w:rFonts w:eastAsia="宋体"/>
        </w:rPr>
      </w:pPr>
      <w:r w:rsidRPr="00D839FF">
        <w:rPr>
          <w:rFonts w:eastAsia="宋体"/>
        </w:rPr>
        <w:t>1&gt;</w:t>
      </w:r>
      <w:r w:rsidRPr="00D839FF">
        <w:rPr>
          <w:rFonts w:eastAsia="宋体"/>
        </w:rPr>
        <w:tab/>
        <w:t xml:space="preserve">if the procedure was triggered to provide configured grant assistance information for NR </w:t>
      </w:r>
      <w:proofErr w:type="spellStart"/>
      <w:r w:rsidRPr="00D839FF">
        <w:rPr>
          <w:rFonts w:eastAsia="宋体"/>
        </w:rPr>
        <w:t>sidelink</w:t>
      </w:r>
      <w:proofErr w:type="spellEnd"/>
      <w:r w:rsidRPr="00D839FF">
        <w:rPr>
          <w:rFonts w:eastAsia="宋体"/>
        </w:rPr>
        <w:t xml:space="preserve"> communication by an NR </w:t>
      </w:r>
      <w:proofErr w:type="spellStart"/>
      <w:r w:rsidRPr="00D839FF">
        <w:rPr>
          <w:rFonts w:eastAsia="宋体"/>
          <w:i/>
          <w:iCs/>
        </w:rPr>
        <w:t>RRCReconfiguration</w:t>
      </w:r>
      <w:proofErr w:type="spellEnd"/>
      <w:r w:rsidRPr="00D839FF">
        <w:rPr>
          <w:rFonts w:eastAsia="宋体"/>
        </w:rPr>
        <w:t xml:space="preserve"> message that was embedded within an E-UTRA </w:t>
      </w:r>
      <w:proofErr w:type="spellStart"/>
      <w:r w:rsidRPr="00D839FF">
        <w:rPr>
          <w:rFonts w:eastAsia="宋体"/>
          <w:i/>
          <w:iCs/>
        </w:rPr>
        <w:t>RRCConnectionReconfiguration</w:t>
      </w:r>
      <w:proofErr w:type="spellEnd"/>
      <w:r w:rsidRPr="00D839FF">
        <w:rPr>
          <w:rFonts w:eastAsia="宋体"/>
        </w:rPr>
        <w:t>:</w:t>
      </w:r>
    </w:p>
    <w:p w14:paraId="00F765DA" w14:textId="77777777" w:rsidR="008D3070" w:rsidRPr="00D839FF" w:rsidRDefault="008D3070" w:rsidP="008D3070">
      <w:pPr>
        <w:pStyle w:val="B2"/>
        <w:rPr>
          <w:rFonts w:eastAsia="宋体"/>
        </w:rPr>
      </w:pPr>
      <w:r w:rsidRPr="00D839FF">
        <w:rPr>
          <w:rFonts w:eastAsia="宋体"/>
        </w:rPr>
        <w:t>2&gt;</w:t>
      </w:r>
      <w:r w:rsidRPr="00D839FF">
        <w:rPr>
          <w:rFonts w:eastAsia="宋体"/>
        </w:rPr>
        <w:tab/>
        <w:t>submit</w:t>
      </w:r>
      <w:r w:rsidRPr="00D839FF">
        <w:rPr>
          <w:rFonts w:eastAsia="宋体"/>
          <w:lang w:eastAsia="en-GB"/>
        </w:rPr>
        <w:t xml:space="preserve"> the </w:t>
      </w:r>
      <w:proofErr w:type="spellStart"/>
      <w:r w:rsidRPr="00D839FF">
        <w:rPr>
          <w:rFonts w:eastAsia="宋体"/>
          <w:i/>
          <w:lang w:eastAsia="en-GB"/>
        </w:rPr>
        <w:t>UEAssistanceInformation</w:t>
      </w:r>
      <w:proofErr w:type="spellEnd"/>
      <w:r w:rsidRPr="00D839FF">
        <w:rPr>
          <w:rFonts w:eastAsia="宋体"/>
          <w:i/>
          <w:lang w:eastAsia="en-GB"/>
        </w:rPr>
        <w:t xml:space="preserve"> </w:t>
      </w:r>
      <w:r w:rsidRPr="00D839FF">
        <w:rPr>
          <w:rFonts w:eastAsia="宋体"/>
          <w:iCs/>
          <w:lang w:eastAsia="en-GB"/>
        </w:rPr>
        <w:t xml:space="preserve">to lower layers via SRB1, </w:t>
      </w:r>
      <w:r w:rsidRPr="00D839FF">
        <w:rPr>
          <w:rFonts w:eastAsia="宋体"/>
        </w:rPr>
        <w:t xml:space="preserve">embedded in E-UTRA RRC message </w:t>
      </w:r>
      <w:proofErr w:type="spellStart"/>
      <w:r w:rsidRPr="00D839FF">
        <w:rPr>
          <w:rFonts w:eastAsia="宋体"/>
          <w:i/>
          <w:iCs/>
        </w:rPr>
        <w:t>ULInformationTransferIRAT</w:t>
      </w:r>
      <w:proofErr w:type="spellEnd"/>
      <w:r w:rsidRPr="00D839FF">
        <w:rPr>
          <w:rFonts w:eastAsia="宋体"/>
        </w:rPr>
        <w:t xml:space="preserve"> as specified in TS 36.331 [10], clause 5.6.28;</w:t>
      </w:r>
    </w:p>
    <w:p w14:paraId="2E0B1A2A" w14:textId="77777777" w:rsidR="008D3070" w:rsidRPr="00D839FF" w:rsidRDefault="008D3070" w:rsidP="008D3070">
      <w:pPr>
        <w:pStyle w:val="B1"/>
      </w:pPr>
      <w:r w:rsidRPr="00D839FF">
        <w:t>1&gt;</w:t>
      </w:r>
      <w:r w:rsidRPr="00D839FF">
        <w:tab/>
        <w:t>else if the procedure was triggered to provide UE preference for SCG deactivation or to indicate that the UE with a deactivate SCG has uplink data to send on a DRB for which there is no MCG RLC bearer:</w:t>
      </w:r>
    </w:p>
    <w:p w14:paraId="7AF7790C" w14:textId="77777777" w:rsidR="008D3070" w:rsidRPr="00D839FF" w:rsidRDefault="008D3070" w:rsidP="008D3070">
      <w:pPr>
        <w:pStyle w:val="B2"/>
      </w:pPr>
      <w:r w:rsidRPr="00D839FF">
        <w:t>2&gt;</w:t>
      </w:r>
      <w:r w:rsidRPr="00D839FF">
        <w:tab/>
        <w:t xml:space="preserve">submit the </w:t>
      </w:r>
      <w:proofErr w:type="spellStart"/>
      <w:r w:rsidRPr="00D839FF">
        <w:rPr>
          <w:i/>
        </w:rPr>
        <w:t>UEAssistanceInformation</w:t>
      </w:r>
      <w:proofErr w:type="spellEnd"/>
      <w:r w:rsidRPr="00D839FF">
        <w:t xml:space="preserve"> via SRB1 to lower layers for transmission;</w:t>
      </w:r>
    </w:p>
    <w:p w14:paraId="02EBCB1E" w14:textId="77777777" w:rsidR="008D3070" w:rsidRPr="00D839FF" w:rsidRDefault="008D3070" w:rsidP="008D3070">
      <w:pPr>
        <w:pStyle w:val="B1"/>
      </w:pPr>
      <w:r w:rsidRPr="00D839FF">
        <w:t>1&gt;</w:t>
      </w:r>
      <w:r w:rsidRPr="00D839FF">
        <w:tab/>
        <w:t>else if the UE is in (NG)EN-DC:</w:t>
      </w:r>
    </w:p>
    <w:p w14:paraId="2ADC029C" w14:textId="77777777" w:rsidR="008D3070" w:rsidRPr="00D839FF" w:rsidRDefault="008D3070" w:rsidP="008D3070">
      <w:pPr>
        <w:pStyle w:val="B2"/>
      </w:pPr>
      <w:r w:rsidRPr="00D839FF">
        <w:t>2&gt;</w:t>
      </w:r>
      <w:r w:rsidRPr="00D839FF">
        <w:tab/>
        <w:t>if SRB3 is configured and the SCG is not deactivated:</w:t>
      </w:r>
    </w:p>
    <w:p w14:paraId="555CE3CE" w14:textId="77777777" w:rsidR="008D3070" w:rsidRPr="00D839FF" w:rsidRDefault="008D3070" w:rsidP="008D3070">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SRB3 to lower layers for transmission;</w:t>
      </w:r>
    </w:p>
    <w:p w14:paraId="679C2B1A" w14:textId="77777777" w:rsidR="008D3070" w:rsidRPr="00D839FF" w:rsidRDefault="008D3070" w:rsidP="008D3070">
      <w:pPr>
        <w:pStyle w:val="B2"/>
      </w:pPr>
      <w:r w:rsidRPr="00D839FF">
        <w:t>2&gt;</w:t>
      </w:r>
      <w:r w:rsidRPr="00D839FF">
        <w:tab/>
        <w:t>else:</w:t>
      </w:r>
    </w:p>
    <w:p w14:paraId="6D2E7968" w14:textId="77777777" w:rsidR="008D3070" w:rsidRPr="00D839FF" w:rsidRDefault="008D3070" w:rsidP="008D3070">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the E-UTRA MCG embedded in E-UTRA RRC message </w:t>
      </w:r>
      <w:proofErr w:type="spellStart"/>
      <w:r w:rsidRPr="00D839FF">
        <w:rPr>
          <w:i/>
        </w:rPr>
        <w:t>ULInformationTransferMRDC</w:t>
      </w:r>
      <w:proofErr w:type="spellEnd"/>
      <w:r w:rsidRPr="00D839FF">
        <w:rPr>
          <w:i/>
        </w:rPr>
        <w:t xml:space="preserve"> </w:t>
      </w:r>
      <w:r w:rsidRPr="00D839FF">
        <w:t>as specified in TS 36.331 [10].</w:t>
      </w:r>
    </w:p>
    <w:p w14:paraId="2AF47961" w14:textId="77777777" w:rsidR="008D3070" w:rsidRPr="00D839FF" w:rsidRDefault="008D3070" w:rsidP="008D3070">
      <w:pPr>
        <w:pStyle w:val="B1"/>
      </w:pPr>
      <w:r w:rsidRPr="00D839FF">
        <w:t>1&gt;</w:t>
      </w:r>
      <w:r w:rsidRPr="00D839FF">
        <w:tab/>
        <w:t>else if the UE is in NR-DC:</w:t>
      </w:r>
    </w:p>
    <w:p w14:paraId="7FE1359B" w14:textId="77777777" w:rsidR="008D3070" w:rsidRPr="00D839FF" w:rsidRDefault="008D3070" w:rsidP="008D3070">
      <w:pPr>
        <w:pStyle w:val="B2"/>
      </w:pPr>
      <w:r w:rsidRPr="00D839FF">
        <w:t>2&gt;</w:t>
      </w:r>
      <w:r w:rsidRPr="00D839FF">
        <w:tab/>
        <w:t>if the UE assistance configuration that triggered this UE assistance information is associated with the SCG:</w:t>
      </w:r>
    </w:p>
    <w:p w14:paraId="7DD2846D" w14:textId="77777777" w:rsidR="008D3070" w:rsidRPr="00D839FF" w:rsidRDefault="008D3070" w:rsidP="008D3070">
      <w:pPr>
        <w:pStyle w:val="B3"/>
      </w:pPr>
      <w:r w:rsidRPr="00D839FF">
        <w:t>3&gt;</w:t>
      </w:r>
      <w:r w:rsidRPr="00D839FF">
        <w:tab/>
        <w:t>if SRB3 is configured and the SCG is not deactivated:</w:t>
      </w:r>
    </w:p>
    <w:p w14:paraId="102F3306" w14:textId="77777777" w:rsidR="008D3070" w:rsidRPr="00D839FF" w:rsidRDefault="008D3070" w:rsidP="008D3070">
      <w:pPr>
        <w:pStyle w:val="B4"/>
      </w:pPr>
      <w:r w:rsidRPr="00D839FF">
        <w:t>4&gt;</w:t>
      </w:r>
      <w:r w:rsidRPr="00D839FF">
        <w:tab/>
        <w:t xml:space="preserve">submit the </w:t>
      </w:r>
      <w:proofErr w:type="spellStart"/>
      <w:r w:rsidRPr="00D839FF">
        <w:rPr>
          <w:i/>
        </w:rPr>
        <w:t>UEAssistanceInformation</w:t>
      </w:r>
      <w:proofErr w:type="spellEnd"/>
      <w:r w:rsidRPr="00D839FF">
        <w:t xml:space="preserve"> message via SRB3 to lower layers for transmission;</w:t>
      </w:r>
    </w:p>
    <w:p w14:paraId="7DC53688" w14:textId="77777777" w:rsidR="008D3070" w:rsidRPr="00D839FF" w:rsidRDefault="008D3070" w:rsidP="008D3070">
      <w:pPr>
        <w:pStyle w:val="B3"/>
      </w:pPr>
      <w:r w:rsidRPr="00D839FF">
        <w:t>3&gt;</w:t>
      </w:r>
      <w:r w:rsidRPr="00D839FF">
        <w:tab/>
        <w:t>else:</w:t>
      </w:r>
    </w:p>
    <w:p w14:paraId="11C9F8F1" w14:textId="77777777" w:rsidR="008D3070" w:rsidRPr="00D839FF" w:rsidRDefault="008D3070" w:rsidP="008D3070">
      <w:pPr>
        <w:pStyle w:val="B4"/>
      </w:pPr>
      <w:r w:rsidRPr="00D839FF">
        <w:t>4&gt;</w:t>
      </w:r>
      <w:r w:rsidRPr="00D839FF">
        <w:tab/>
        <w:t xml:space="preserve">submit the </w:t>
      </w:r>
      <w:proofErr w:type="spellStart"/>
      <w:r w:rsidRPr="00D839FF">
        <w:rPr>
          <w:i/>
        </w:rPr>
        <w:t>UEAssistanceInformation</w:t>
      </w:r>
      <w:proofErr w:type="spellEnd"/>
      <w:r w:rsidRPr="00D839FF">
        <w:t xml:space="preserve"> message via the NR MCG embedded in NR RRC message </w:t>
      </w:r>
      <w:proofErr w:type="spellStart"/>
      <w:r w:rsidRPr="00D839FF">
        <w:rPr>
          <w:i/>
        </w:rPr>
        <w:t>ULInformationTransferMRDC</w:t>
      </w:r>
      <w:proofErr w:type="spellEnd"/>
      <w:r w:rsidRPr="00D839FF">
        <w:rPr>
          <w:i/>
        </w:rPr>
        <w:t xml:space="preserve"> </w:t>
      </w:r>
      <w:r w:rsidRPr="00D839FF">
        <w:t>as specified in</w:t>
      </w:r>
      <w:r w:rsidRPr="00D839FF">
        <w:rPr>
          <w:i/>
        </w:rPr>
        <w:t xml:space="preserve"> </w:t>
      </w:r>
      <w:r w:rsidRPr="00D839FF">
        <w:t>5.7.2a.3;</w:t>
      </w:r>
    </w:p>
    <w:p w14:paraId="0C600102" w14:textId="77777777" w:rsidR="008D3070" w:rsidRPr="00D839FF" w:rsidRDefault="008D3070" w:rsidP="008D3070">
      <w:pPr>
        <w:pStyle w:val="B2"/>
      </w:pPr>
      <w:r w:rsidRPr="00D839FF">
        <w:t>2&gt;</w:t>
      </w:r>
      <w:r w:rsidRPr="00D839FF">
        <w:tab/>
        <w:t>else:</w:t>
      </w:r>
    </w:p>
    <w:p w14:paraId="5A1359D4" w14:textId="77777777" w:rsidR="008D3070" w:rsidRPr="00D839FF" w:rsidRDefault="008D3070" w:rsidP="008D3070">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SRB1 to lower layers for transmission;</w:t>
      </w:r>
    </w:p>
    <w:p w14:paraId="336A0B62" w14:textId="77777777" w:rsidR="008D3070" w:rsidRPr="00D839FF" w:rsidRDefault="008D3070" w:rsidP="008D3070">
      <w:pPr>
        <w:pStyle w:val="B1"/>
      </w:pPr>
      <w:r w:rsidRPr="00D839FF">
        <w:t>1&gt;</w:t>
      </w:r>
      <w:r w:rsidRPr="00D839FF">
        <w:tab/>
        <w:t>else:</w:t>
      </w:r>
    </w:p>
    <w:p w14:paraId="41F1CF37" w14:textId="66D0947D" w:rsidR="008D3070" w:rsidRPr="00C7042A" w:rsidRDefault="008D3070" w:rsidP="008D3070">
      <w:pPr>
        <w:pStyle w:val="B2"/>
      </w:pPr>
      <w:r w:rsidRPr="00D839FF">
        <w:t>2&gt;</w:t>
      </w:r>
      <w:r w:rsidRPr="00D839FF">
        <w:tab/>
        <w:t xml:space="preserve">submit the </w:t>
      </w:r>
      <w:proofErr w:type="spellStart"/>
      <w:r w:rsidRPr="00D839FF">
        <w:rPr>
          <w:i/>
        </w:rPr>
        <w:t>UEAssistanceInformation</w:t>
      </w:r>
      <w:proofErr w:type="spellEnd"/>
      <w:r w:rsidRPr="00D839FF">
        <w:t xml:space="preserve"> message to lower layers for transmission.</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3CAC3" w14:textId="77777777" w:rsidR="005204E1" w:rsidRPr="00D04EF0" w:rsidRDefault="005204E1">
      <w:pPr>
        <w:spacing w:after="0"/>
      </w:pPr>
      <w:r w:rsidRPr="00D04EF0">
        <w:separator/>
      </w:r>
    </w:p>
  </w:endnote>
  <w:endnote w:type="continuationSeparator" w:id="0">
    <w:p w14:paraId="3E16FE7B" w14:textId="77777777" w:rsidR="005204E1" w:rsidRPr="00D04EF0" w:rsidRDefault="005204E1">
      <w:pPr>
        <w:spacing w:after="0"/>
      </w:pPr>
      <w:r w:rsidRPr="00D04EF0">
        <w:continuationSeparator/>
      </w:r>
    </w:p>
  </w:endnote>
  <w:endnote w:type="continuationNotice" w:id="1">
    <w:p w14:paraId="55572123" w14:textId="77777777" w:rsidR="005204E1" w:rsidRPr="00D04EF0" w:rsidRDefault="00520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03284" w14:textId="77777777" w:rsidR="005204E1" w:rsidRPr="00D04EF0" w:rsidRDefault="005204E1">
      <w:pPr>
        <w:spacing w:after="0"/>
      </w:pPr>
      <w:r w:rsidRPr="00D04EF0">
        <w:separator/>
      </w:r>
    </w:p>
  </w:footnote>
  <w:footnote w:type="continuationSeparator" w:id="0">
    <w:p w14:paraId="6CD0ECEA" w14:textId="77777777" w:rsidR="005204E1" w:rsidRPr="00D04EF0" w:rsidRDefault="005204E1">
      <w:pPr>
        <w:spacing w:after="0"/>
      </w:pPr>
      <w:r w:rsidRPr="00D04EF0">
        <w:continuationSeparator/>
      </w:r>
    </w:p>
  </w:footnote>
  <w:footnote w:type="continuationNotice" w:id="1">
    <w:p w14:paraId="5D84E2C0" w14:textId="77777777" w:rsidR="005204E1" w:rsidRPr="00D04EF0" w:rsidRDefault="005204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3"/>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semiHidden/>
    <w:rsid w:val="00C7042A"/>
    <w:rPr>
      <w:rFonts w:ascii="Consolas" w:eastAsia="Times New Roman" w:hAnsi="Consolas"/>
      <w:lang w:val="en-GB" w:eastAsia="zh-CN"/>
    </w:rPr>
  </w:style>
  <w:style w:type="paragraph" w:styleId="HTML3">
    <w:name w:val="HTML Preformatted"/>
    <w:basedOn w:val="a"/>
    <w:link w:val="HTML2"/>
    <w:semiHidden/>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4"/>
      </w:numPr>
      <w:contextualSpacing/>
    </w:pPr>
    <w:rPr>
      <w:lang w:eastAsia="zh-CN"/>
    </w:rPr>
  </w:style>
  <w:style w:type="paragraph" w:styleId="4">
    <w:name w:val="List Number 4"/>
    <w:basedOn w:val="a"/>
    <w:locked/>
    <w:rsid w:val="00C7042A"/>
    <w:pPr>
      <w:numPr>
        <w:numId w:val="5"/>
      </w:numPr>
      <w:contextualSpacing/>
    </w:pPr>
    <w:rPr>
      <w:lang w:eastAsia="zh-CN"/>
    </w:rPr>
  </w:style>
  <w:style w:type="paragraph" w:styleId="5">
    <w:name w:val="List Number 5"/>
    <w:basedOn w:val="a"/>
    <w:locked/>
    <w:rsid w:val="00C7042A"/>
    <w:pPr>
      <w:numPr>
        <w:numId w:val="6"/>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9E807D-5B47-4A5A-8109-72B83D56E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28</Pages>
  <Words>12783</Words>
  <Characters>72869</Characters>
  <Application>Microsoft Office Word</Application>
  <DocSecurity>0</DocSecurity>
  <Lines>607</Lines>
  <Paragraphs>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85482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18</cp:revision>
  <cp:lastPrinted>2017-05-08T10:55:00Z</cp:lastPrinted>
  <dcterms:created xsi:type="dcterms:W3CDTF">2025-03-24T02:00:00Z</dcterms:created>
  <dcterms:modified xsi:type="dcterms:W3CDTF">2025-05-09T04:29:00Z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1744680694</vt:lpwstr>
  </property>
</Properties>
</file>